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9AE5A" w14:textId="1C5A5C3F" w:rsidR="00E3026E" w:rsidRDefault="00E3026E" w:rsidP="00E3026E">
      <w:pPr>
        <w:pStyle w:val="CRCoverPage"/>
        <w:tabs>
          <w:tab w:val="right" w:pos="9639"/>
        </w:tabs>
        <w:spacing w:after="0"/>
        <w:rPr>
          <w:b/>
          <w:i/>
          <w:noProof/>
          <w:sz w:val="28"/>
        </w:rPr>
      </w:pPr>
      <w:r>
        <w:rPr>
          <w:rFonts w:cs="Arial"/>
          <w:b/>
          <w:bCs/>
          <w:sz w:val="24"/>
          <w:szCs w:val="24"/>
        </w:rPr>
        <w:t>3GPP TSG-RAN WG3 Meeting #11</w:t>
      </w:r>
      <w:r w:rsidR="00173323">
        <w:rPr>
          <w:rFonts w:cs="Arial"/>
          <w:b/>
          <w:bCs/>
          <w:sz w:val="24"/>
          <w:szCs w:val="24"/>
        </w:rPr>
        <w:t>9</w:t>
      </w:r>
      <w:r>
        <w:rPr>
          <w:b/>
          <w:i/>
          <w:noProof/>
          <w:sz w:val="28"/>
        </w:rPr>
        <w:tab/>
        <w:t>R3-2</w:t>
      </w:r>
      <w:r w:rsidR="00415163">
        <w:rPr>
          <w:b/>
          <w:i/>
          <w:noProof/>
          <w:sz w:val="28"/>
        </w:rPr>
        <w:t>3</w:t>
      </w:r>
      <w:r w:rsidR="003B1681">
        <w:rPr>
          <w:b/>
          <w:i/>
          <w:noProof/>
          <w:sz w:val="28"/>
        </w:rPr>
        <w:t>0597</w:t>
      </w:r>
    </w:p>
    <w:p w14:paraId="37992F91" w14:textId="39440899" w:rsidR="006D06DD" w:rsidRPr="006C7A9C" w:rsidRDefault="00C47987" w:rsidP="1560FB07">
      <w:pPr>
        <w:pStyle w:val="CRCoverPage"/>
        <w:outlineLvl w:val="0"/>
        <w:rPr>
          <w:b/>
          <w:noProof/>
          <w:sz w:val="24"/>
        </w:rPr>
      </w:pPr>
      <w:r>
        <w:rPr>
          <w:rFonts w:cs="Arial"/>
          <w:b/>
          <w:bCs/>
          <w:sz w:val="24"/>
          <w:szCs w:val="24"/>
        </w:rPr>
        <w:t>Athens, Greece</w:t>
      </w:r>
      <w:r w:rsidR="00061542">
        <w:rPr>
          <w:rFonts w:cs="Arial"/>
          <w:b/>
          <w:bCs/>
          <w:sz w:val="24"/>
          <w:szCs w:val="24"/>
        </w:rPr>
        <w:t>, 27 Feb – 3 Mar</w:t>
      </w:r>
      <w:r w:rsidR="00E3026E">
        <w:rPr>
          <w:rFonts w:cs="Arial"/>
          <w:b/>
          <w:bCs/>
          <w:sz w:val="24"/>
          <w:szCs w:val="24"/>
        </w:rPr>
        <w:t xml:space="preserve"> 202</w:t>
      </w:r>
      <w:r w:rsidR="00061542">
        <w:rPr>
          <w:rFonts w:cs="Arial"/>
          <w:b/>
          <w:bCs/>
          <w:sz w:val="24"/>
          <w:szCs w:val="24"/>
        </w:rPr>
        <w:t>3</w:t>
      </w:r>
      <w:r w:rsidR="00AF6A64">
        <w:rPr>
          <w:i/>
          <w:lang w:eastAsia="ko-KR"/>
        </w:rPr>
        <w:tab/>
      </w:r>
      <w:r w:rsidR="00AF6A64">
        <w:rPr>
          <w:i/>
          <w:lang w:eastAsia="ko-KR"/>
        </w:rPr>
        <w:tab/>
      </w:r>
      <w:r w:rsidR="00AF6A64" w:rsidRPr="1560FB07">
        <w:rPr>
          <w:i/>
          <w:iCs/>
          <w:sz w:val="11"/>
          <w:szCs w:val="11"/>
          <w:lang w:eastAsia="ko-KR"/>
        </w:rPr>
        <w:t xml:space="preserve"> </w:t>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p>
    <w:p w14:paraId="0AC2AF89" w14:textId="77777777" w:rsidR="006961AD" w:rsidRPr="005A4F06" w:rsidRDefault="006961AD" w:rsidP="006961AD">
      <w:pPr>
        <w:pStyle w:val="a0"/>
        <w:rPr>
          <w:bCs/>
          <w:noProof w:val="0"/>
          <w:sz w:val="24"/>
          <w:lang w:val="en-GB" w:eastAsia="ja-JP"/>
        </w:rPr>
      </w:pPr>
    </w:p>
    <w:p w14:paraId="69D4D6C9" w14:textId="6AAD2495"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9605C9">
        <w:rPr>
          <w:rFonts w:eastAsia="宋体" w:cs="Arial"/>
          <w:b/>
          <w:bCs/>
          <w:sz w:val="24"/>
          <w:lang w:val="en-US"/>
        </w:rPr>
        <w:t>12.2.2.3</w:t>
      </w:r>
      <w:bookmarkStart w:id="0" w:name="_GoBack"/>
      <w:bookmarkEnd w:id="0"/>
    </w:p>
    <w:p w14:paraId="2540C9D1" w14:textId="2685B5B3"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6C7A9C">
        <w:rPr>
          <w:rFonts w:ascii="Arial" w:hAnsi="Arial" w:cs="Arial"/>
          <w:b/>
          <w:bCs/>
          <w:sz w:val="24"/>
        </w:rPr>
        <w:t>ZTE</w:t>
      </w:r>
    </w:p>
    <w:p w14:paraId="418B26E0" w14:textId="124748DE"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D5767D">
        <w:rPr>
          <w:rFonts w:ascii="Arial" w:hAnsi="Arial" w:cs="Arial"/>
          <w:b/>
          <w:bCs/>
          <w:sz w:val="24"/>
        </w:rPr>
        <w:t>Further d</w:t>
      </w:r>
      <w:r w:rsidR="006C7A9C">
        <w:rPr>
          <w:rFonts w:ascii="Arial" w:hAnsi="Arial" w:cs="Arial"/>
          <w:b/>
          <w:bCs/>
          <w:sz w:val="24"/>
        </w:rPr>
        <w:t xml:space="preserve">iscussion on </w:t>
      </w:r>
      <w:r w:rsidR="007A1556">
        <w:rPr>
          <w:rFonts w:ascii="Arial" w:hAnsi="Arial" w:cs="Arial"/>
          <w:b/>
          <w:bCs/>
          <w:sz w:val="24"/>
        </w:rPr>
        <w:t xml:space="preserve">AI/ML based </w:t>
      </w:r>
      <w:r w:rsidR="00C5417E">
        <w:rPr>
          <w:rFonts w:ascii="Arial" w:hAnsi="Arial" w:cs="Arial"/>
          <w:b/>
          <w:bCs/>
          <w:sz w:val="24"/>
        </w:rPr>
        <w:t xml:space="preserve">energy </w:t>
      </w:r>
      <w:r w:rsidR="007A1556">
        <w:rPr>
          <w:rFonts w:ascii="Arial" w:hAnsi="Arial" w:cs="Arial"/>
          <w:b/>
          <w:bCs/>
          <w:sz w:val="24"/>
        </w:rPr>
        <w:t>saving</w:t>
      </w:r>
    </w:p>
    <w:p w14:paraId="125F31F3" w14:textId="43245022"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r>
      <w:r w:rsidR="00D5767D">
        <w:rPr>
          <w:rFonts w:ascii="Arial" w:hAnsi="Arial" w:cs="Arial"/>
          <w:b/>
          <w:bCs/>
          <w:sz w:val="24"/>
        </w:rPr>
        <w:t>Others</w:t>
      </w:r>
    </w:p>
    <w:p w14:paraId="690BF132" w14:textId="77777777" w:rsidR="007D51E1" w:rsidRDefault="005A2C19" w:rsidP="00D03902">
      <w:pPr>
        <w:pStyle w:val="1"/>
        <w:rPr>
          <w:lang w:val="en-US"/>
        </w:rPr>
      </w:pPr>
      <w:r w:rsidRPr="0064252A">
        <w:rPr>
          <w:lang w:val="en-US"/>
        </w:rPr>
        <w:t>Introduction</w:t>
      </w:r>
    </w:p>
    <w:p w14:paraId="5C4450DB" w14:textId="647C106E" w:rsidR="006F39A5" w:rsidRDefault="00C17185" w:rsidP="006F39A5">
      <w:pPr>
        <w:rPr>
          <w:lang w:eastAsia="zh-CN"/>
        </w:rPr>
      </w:pPr>
      <w:r>
        <w:rPr>
          <w:lang w:eastAsia="zh-CN"/>
        </w:rPr>
        <w:t>In the last meeting,</w:t>
      </w:r>
      <w:r w:rsidR="006F39A5">
        <w:rPr>
          <w:lang w:eastAsia="zh-CN"/>
        </w:rPr>
        <w:t xml:space="preserve"> </w:t>
      </w:r>
      <w:r w:rsidR="007A1556">
        <w:rPr>
          <w:lang w:eastAsia="zh-CN"/>
        </w:rPr>
        <w:t xml:space="preserve">following are left issues on </w:t>
      </w:r>
      <w:r w:rsidR="006F0F7D">
        <w:rPr>
          <w:lang w:eastAsia="zh-CN"/>
        </w:rPr>
        <w:t>AI/ML based energy saving</w:t>
      </w:r>
      <w:r w:rsidR="006E7ADF">
        <w:rPr>
          <w:lang w:eastAsia="zh-CN"/>
        </w:rPr>
        <w:t>:</w:t>
      </w:r>
    </w:p>
    <w:p w14:paraId="07CF52B3" w14:textId="36B6CAC4" w:rsidR="00B46FB8" w:rsidRPr="00B46FB8" w:rsidRDefault="00B46FB8" w:rsidP="006F39A5">
      <w:pPr>
        <w:rPr>
          <w:rFonts w:ascii="Calibri" w:eastAsia="等线" w:hAnsi="Calibri" w:cs="Calibri"/>
          <w:i/>
          <w:color w:val="FF0000"/>
          <w:kern w:val="2"/>
          <w:sz w:val="16"/>
          <w:szCs w:val="16"/>
        </w:rPr>
      </w:pPr>
      <w:r w:rsidRPr="00A72C35">
        <w:rPr>
          <w:rFonts w:ascii="Calibri" w:hAnsi="Calibri" w:cs="Calibri"/>
          <w:i/>
          <w:iCs/>
          <w:color w:val="00B050"/>
          <w:kern w:val="2"/>
          <w:sz w:val="16"/>
          <w:szCs w:val="16"/>
        </w:rPr>
        <w:t xml:space="preserve">WA: Take the EE defined in SA5 as the baseline for the energy efficiency of a </w:t>
      </w:r>
      <w:proofErr w:type="spellStart"/>
      <w:r w:rsidRPr="00A72C35">
        <w:rPr>
          <w:rFonts w:ascii="Calibri" w:hAnsi="Calibri" w:cs="Calibri"/>
          <w:i/>
          <w:iCs/>
          <w:color w:val="00B050"/>
          <w:kern w:val="2"/>
          <w:sz w:val="16"/>
          <w:szCs w:val="16"/>
        </w:rPr>
        <w:t>gNB</w:t>
      </w:r>
      <w:proofErr w:type="spellEnd"/>
      <w:r w:rsidRPr="00A72C35">
        <w:rPr>
          <w:rFonts w:ascii="Calibri" w:hAnsi="Calibri" w:cs="Calibri"/>
          <w:i/>
          <w:iCs/>
          <w:color w:val="00B050"/>
          <w:kern w:val="2"/>
          <w:sz w:val="16"/>
          <w:szCs w:val="16"/>
        </w:rPr>
        <w:t xml:space="preserve">. </w:t>
      </w:r>
      <w:r w:rsidRPr="009011B3">
        <w:rPr>
          <w:rFonts w:ascii="Calibri" w:eastAsia="等线" w:hAnsi="Calibri" w:cs="Calibri"/>
          <w:i/>
          <w:color w:val="0070C0"/>
          <w:kern w:val="2"/>
          <w:sz w:val="16"/>
          <w:szCs w:val="16"/>
        </w:rPr>
        <w:t>What to be transferred between NG-RAN nodes is FFS.</w:t>
      </w:r>
    </w:p>
    <w:p w14:paraId="2BD04D6D" w14:textId="77777777" w:rsidR="000C7DC8" w:rsidRPr="00213EA5" w:rsidRDefault="000C7DC8" w:rsidP="000C7DC8">
      <w:pPr>
        <w:rPr>
          <w:rFonts w:ascii="Calibri" w:eastAsia="等线" w:hAnsi="Calibri" w:cs="Calibri"/>
          <w:i/>
          <w:color w:val="0070C0"/>
          <w:kern w:val="2"/>
          <w:sz w:val="16"/>
          <w:szCs w:val="16"/>
        </w:rPr>
      </w:pPr>
      <w:r w:rsidRPr="00213EA5">
        <w:rPr>
          <w:rFonts w:ascii="Calibri" w:eastAsia="等线" w:hAnsi="Calibri" w:cs="Calibri"/>
          <w:i/>
          <w:color w:val="0070C0"/>
          <w:kern w:val="2"/>
          <w:sz w:val="16"/>
          <w:szCs w:val="16"/>
        </w:rPr>
        <w:t xml:space="preserve">Predicted Energy Efficiency is exchanged between NG-RAN </w:t>
      </w:r>
      <w:proofErr w:type="gramStart"/>
      <w:r w:rsidRPr="00213EA5">
        <w:rPr>
          <w:rFonts w:ascii="Calibri" w:eastAsia="等线" w:hAnsi="Calibri" w:cs="Calibri"/>
          <w:i/>
          <w:color w:val="0070C0"/>
          <w:kern w:val="2"/>
          <w:sz w:val="16"/>
          <w:szCs w:val="16"/>
        </w:rPr>
        <w:t>node</w:t>
      </w:r>
      <w:proofErr w:type="gramEnd"/>
      <w:r w:rsidRPr="00213EA5">
        <w:rPr>
          <w:rFonts w:ascii="Calibri" w:eastAsia="等线" w:hAnsi="Calibri" w:cs="Calibri"/>
          <w:i/>
          <w:color w:val="0070C0"/>
          <w:kern w:val="2"/>
          <w:sz w:val="16"/>
          <w:szCs w:val="16"/>
        </w:rPr>
        <w:t>?</w:t>
      </w:r>
    </w:p>
    <w:p w14:paraId="713722BD" w14:textId="77777777" w:rsidR="000C7DC8" w:rsidRPr="00213EA5" w:rsidRDefault="000C7DC8" w:rsidP="000C7DC8">
      <w:pPr>
        <w:rPr>
          <w:rFonts w:ascii="Calibri" w:eastAsia="等线" w:hAnsi="Calibri" w:cs="Calibri"/>
          <w:i/>
          <w:color w:val="0070C0"/>
          <w:kern w:val="2"/>
          <w:sz w:val="16"/>
          <w:szCs w:val="16"/>
        </w:rPr>
      </w:pPr>
      <w:r w:rsidRPr="00213EA5">
        <w:rPr>
          <w:rFonts w:ascii="Calibri" w:eastAsia="等线" w:hAnsi="Calibri" w:cs="Calibri"/>
          <w:i/>
          <w:color w:val="0070C0"/>
          <w:kern w:val="2"/>
          <w:sz w:val="16"/>
          <w:szCs w:val="16"/>
        </w:rPr>
        <w:t>FFS on how to calculate this EE, and which of the following 4 options should be adopted:</w:t>
      </w:r>
    </w:p>
    <w:p w14:paraId="6B3CAC30" w14:textId="77777777" w:rsidR="000C7DC8" w:rsidRPr="00213EA5" w:rsidRDefault="000C7DC8" w:rsidP="000C7DC8">
      <w:pPr>
        <w:rPr>
          <w:rFonts w:ascii="Calibri" w:eastAsia="等线" w:hAnsi="Calibri" w:cs="Calibri"/>
          <w:i/>
          <w:color w:val="0070C0"/>
          <w:kern w:val="2"/>
          <w:sz w:val="16"/>
          <w:szCs w:val="16"/>
        </w:rPr>
      </w:pPr>
      <w:r w:rsidRPr="00213EA5">
        <w:rPr>
          <w:rFonts w:ascii="Calibri" w:eastAsia="等线" w:hAnsi="Calibri" w:cs="Calibri"/>
          <w:i/>
          <w:color w:val="0070C0"/>
          <w:kern w:val="2"/>
          <w:sz w:val="16"/>
          <w:szCs w:val="16"/>
        </w:rPr>
        <w:t>Option 1: Indicating the value of the ratio of data volume over energy consumption directly</w:t>
      </w:r>
    </w:p>
    <w:p w14:paraId="11A68D46" w14:textId="77777777" w:rsidR="000C7DC8" w:rsidRPr="00213EA5" w:rsidRDefault="000C7DC8" w:rsidP="000C7DC8">
      <w:pPr>
        <w:rPr>
          <w:rFonts w:ascii="Calibri" w:eastAsia="等线" w:hAnsi="Calibri" w:cs="Calibri"/>
          <w:i/>
          <w:color w:val="0070C0"/>
          <w:kern w:val="2"/>
          <w:sz w:val="16"/>
          <w:szCs w:val="16"/>
        </w:rPr>
      </w:pPr>
      <w:r w:rsidRPr="00213EA5">
        <w:rPr>
          <w:rFonts w:ascii="Calibri" w:eastAsia="等线" w:hAnsi="Calibri" w:cs="Calibri"/>
          <w:i/>
          <w:color w:val="0070C0"/>
          <w:kern w:val="2"/>
          <w:sz w:val="16"/>
          <w:szCs w:val="16"/>
        </w:rPr>
        <w:t>Option 2: Define the EE metric in a more abstract way using a quantitative encoding, e.g., using EE values on a linear scale from 0 to 100.</w:t>
      </w:r>
    </w:p>
    <w:p w14:paraId="3D867632" w14:textId="77777777" w:rsidR="000C7DC8" w:rsidRPr="00213EA5" w:rsidRDefault="000C7DC8" w:rsidP="000C7DC8">
      <w:pPr>
        <w:rPr>
          <w:rFonts w:ascii="Calibri" w:eastAsia="等线" w:hAnsi="Calibri" w:cs="Calibri"/>
          <w:i/>
          <w:color w:val="0070C0"/>
          <w:kern w:val="2"/>
          <w:sz w:val="16"/>
          <w:szCs w:val="16"/>
        </w:rPr>
      </w:pPr>
      <w:r w:rsidRPr="00213EA5">
        <w:rPr>
          <w:rFonts w:ascii="Calibri" w:eastAsia="等线" w:hAnsi="Calibri" w:cs="Calibri"/>
          <w:i/>
          <w:color w:val="0070C0"/>
          <w:kern w:val="2"/>
          <w:sz w:val="16"/>
          <w:szCs w:val="16"/>
        </w:rPr>
        <w:t>Option 3: The metric of Energy Efficiency exchanged between NG-RAN nodes is an Energy Consumption related to an additional load. And exchanged EE metric between neighboring NG-RAN nodes is defined in the interval [0, 100].</w:t>
      </w:r>
    </w:p>
    <w:p w14:paraId="11C1D21A" w14:textId="77777777" w:rsidR="000C7DC8" w:rsidRPr="00213EA5" w:rsidRDefault="000C7DC8" w:rsidP="000C7DC8">
      <w:pPr>
        <w:rPr>
          <w:rFonts w:ascii="Calibri" w:eastAsia="等线" w:hAnsi="Calibri" w:cs="Calibri"/>
          <w:i/>
          <w:color w:val="0070C0"/>
          <w:kern w:val="2"/>
          <w:sz w:val="16"/>
          <w:szCs w:val="16"/>
        </w:rPr>
      </w:pPr>
      <w:r w:rsidRPr="00213EA5">
        <w:rPr>
          <w:rFonts w:ascii="Calibri" w:eastAsia="等线" w:hAnsi="Calibri" w:cs="Calibri"/>
          <w:i/>
          <w:color w:val="0070C0"/>
          <w:kern w:val="2"/>
          <w:sz w:val="16"/>
          <w:szCs w:val="16"/>
        </w:rPr>
        <w:t>Option 4: Deliver both data volume and energy consumption over RAN interfaces to let the requesting node calculate the overall DV and over EC of the specific area and thereby drive the overall EE.</w:t>
      </w:r>
    </w:p>
    <w:p w14:paraId="4333F502" w14:textId="00F36318" w:rsidR="008A0CE1" w:rsidRPr="00803E10" w:rsidRDefault="00803E10" w:rsidP="000C7DC8">
      <w:pPr>
        <w:rPr>
          <w:lang w:eastAsia="zh-CN"/>
        </w:rPr>
      </w:pPr>
      <w:r>
        <w:rPr>
          <w:lang w:eastAsia="zh-CN"/>
        </w:rPr>
        <w:t xml:space="preserve">In this contribution, </w:t>
      </w:r>
      <w:r w:rsidRPr="00A31944">
        <w:rPr>
          <w:lang w:eastAsia="zh-CN"/>
        </w:rPr>
        <w:t xml:space="preserve">we elaborate </w:t>
      </w:r>
      <w:r>
        <w:rPr>
          <w:lang w:eastAsia="zh-CN"/>
        </w:rPr>
        <w:t xml:space="preserve">our analysis </w:t>
      </w:r>
      <w:r w:rsidRPr="00A31944">
        <w:rPr>
          <w:lang w:eastAsia="zh-CN"/>
        </w:rPr>
        <w:t xml:space="preserve">on the open issues </w:t>
      </w:r>
      <w:r>
        <w:rPr>
          <w:lang w:eastAsia="zh-CN"/>
        </w:rPr>
        <w:t xml:space="preserve">above </w:t>
      </w:r>
      <w:r w:rsidRPr="00A31944">
        <w:rPr>
          <w:lang w:eastAsia="zh-CN"/>
        </w:rPr>
        <w:t xml:space="preserve">related to </w:t>
      </w:r>
      <w:r>
        <w:rPr>
          <w:lang w:eastAsia="zh-CN"/>
        </w:rPr>
        <w:t>feedback information for AI/ML in the RAN, and provide the corresponding TP</w:t>
      </w:r>
      <w:r w:rsidR="005D1651">
        <w:rPr>
          <w:lang w:eastAsia="zh-CN"/>
        </w:rPr>
        <w:t xml:space="preserve"> [1]</w:t>
      </w:r>
      <w:r>
        <w:rPr>
          <w:lang w:eastAsia="zh-CN"/>
        </w:rPr>
        <w:t xml:space="preserve"> and LS thereof.</w:t>
      </w:r>
    </w:p>
    <w:p w14:paraId="5B04C739" w14:textId="493569EF" w:rsidR="00906B69" w:rsidRDefault="000D4C15" w:rsidP="00452787">
      <w:pPr>
        <w:pStyle w:val="1"/>
        <w:rPr>
          <w:rFonts w:eastAsia="宋体"/>
          <w:lang w:val="en-US"/>
        </w:rPr>
      </w:pPr>
      <w:r w:rsidRPr="00147F07">
        <w:rPr>
          <w:rFonts w:eastAsia="宋体"/>
          <w:lang w:val="en-US"/>
        </w:rPr>
        <w:t>Discussion</w:t>
      </w:r>
    </w:p>
    <w:p w14:paraId="2AA96F7E" w14:textId="77777777" w:rsidR="00D419CD" w:rsidRDefault="00753C73" w:rsidP="00753C73">
      <w:pPr>
        <w:rPr>
          <w:bCs/>
        </w:rPr>
      </w:pPr>
      <w:r w:rsidRPr="00823A8A">
        <w:t>All companies agreed that AI/ML bas</w:t>
      </w:r>
      <w:r w:rsidR="00B469A3">
        <w:t>ed energy saving aims to optimiz</w:t>
      </w:r>
      <w:r w:rsidRPr="00823A8A">
        <w:t xml:space="preserve">e the overall energy efficiency of the coverage of </w:t>
      </w:r>
      <w:r w:rsidR="00CB562D">
        <w:t>the NG-RAN node and its neighbor</w:t>
      </w:r>
      <w:r w:rsidRPr="00823A8A">
        <w:t xml:space="preserve"> combined. And </w:t>
      </w:r>
      <w:r w:rsidRPr="00823A8A">
        <w:rPr>
          <w:bCs/>
        </w:rPr>
        <w:t xml:space="preserve">there are two categories to define the EE metrics: </w:t>
      </w:r>
    </w:p>
    <w:p w14:paraId="124E8FE0" w14:textId="762C8865" w:rsidR="00D419CD" w:rsidRPr="009D711C" w:rsidRDefault="00753C73" w:rsidP="009D711C">
      <w:pPr>
        <w:pStyle w:val="af2"/>
        <w:numPr>
          <w:ilvl w:val="0"/>
          <w:numId w:val="32"/>
        </w:numPr>
        <w:rPr>
          <w:rFonts w:ascii="Times New Roman" w:hAnsi="Times New Roman"/>
          <w:b w:val="0"/>
          <w:bCs/>
        </w:rPr>
      </w:pPr>
      <w:r w:rsidRPr="009D711C">
        <w:rPr>
          <w:rFonts w:ascii="Times New Roman" w:hAnsi="Times New Roman"/>
          <w:b w:val="0"/>
          <w:bCs/>
        </w:rPr>
        <w:t xml:space="preserve">Detailed Energy Efficiency metric </w:t>
      </w:r>
    </w:p>
    <w:p w14:paraId="105CBD43" w14:textId="3F345EE1" w:rsidR="008844F8" w:rsidRPr="009D711C" w:rsidRDefault="00753C73" w:rsidP="009D711C">
      <w:pPr>
        <w:pStyle w:val="af2"/>
        <w:numPr>
          <w:ilvl w:val="0"/>
          <w:numId w:val="32"/>
        </w:numPr>
        <w:rPr>
          <w:rFonts w:ascii="Times New Roman" w:hAnsi="Times New Roman"/>
          <w:b w:val="0"/>
          <w:bCs/>
        </w:rPr>
      </w:pPr>
      <w:r w:rsidRPr="009D711C">
        <w:rPr>
          <w:rFonts w:ascii="Times New Roman" w:hAnsi="Times New Roman"/>
          <w:b w:val="0"/>
          <w:bCs/>
        </w:rPr>
        <w:t xml:space="preserve">Abstract metric based on a qualitative encoding. </w:t>
      </w:r>
    </w:p>
    <w:p w14:paraId="4F43FA79" w14:textId="5C869100" w:rsidR="00753C73" w:rsidRDefault="00753C73" w:rsidP="00753C73">
      <w:r w:rsidRPr="00823A8A">
        <w:rPr>
          <w:bCs/>
        </w:rPr>
        <w:t xml:space="preserve">And </w:t>
      </w:r>
      <w:r w:rsidRPr="00823A8A">
        <w:t>the following 4 options are proposed this meeting</w:t>
      </w:r>
      <w:r w:rsidR="008844F8">
        <w:t>:</w:t>
      </w:r>
    </w:p>
    <w:p w14:paraId="70C10CF4" w14:textId="31A9926E" w:rsidR="008844F8" w:rsidRPr="008F45C1" w:rsidRDefault="008844F8" w:rsidP="008F45C1">
      <w:pPr>
        <w:pStyle w:val="af2"/>
        <w:numPr>
          <w:ilvl w:val="0"/>
          <w:numId w:val="33"/>
        </w:numPr>
        <w:rPr>
          <w:rFonts w:ascii="Times New Roman" w:hAnsi="Times New Roman"/>
          <w:b w:val="0"/>
          <w:bCs/>
        </w:rPr>
      </w:pPr>
      <w:r w:rsidRPr="008F45C1">
        <w:rPr>
          <w:rFonts w:ascii="Times New Roman" w:hAnsi="Times New Roman"/>
          <w:b w:val="0"/>
          <w:bCs/>
        </w:rPr>
        <w:t>Option 1: Indicating the value of the ratio of data volume over energy consumption directly</w:t>
      </w:r>
    </w:p>
    <w:p w14:paraId="391AED25" w14:textId="21CB41F7" w:rsidR="008844F8" w:rsidRPr="008F45C1" w:rsidRDefault="008844F8" w:rsidP="008F45C1">
      <w:pPr>
        <w:pStyle w:val="af2"/>
        <w:numPr>
          <w:ilvl w:val="0"/>
          <w:numId w:val="33"/>
        </w:numPr>
        <w:rPr>
          <w:rFonts w:ascii="Times New Roman" w:hAnsi="Times New Roman"/>
          <w:b w:val="0"/>
          <w:bCs/>
        </w:rPr>
      </w:pPr>
      <w:r w:rsidRPr="008F45C1">
        <w:rPr>
          <w:rFonts w:ascii="Times New Roman" w:hAnsi="Times New Roman"/>
          <w:b w:val="0"/>
          <w:bCs/>
        </w:rPr>
        <w:t>Option 2: Define the EE metric in a more abstract way using a quantitative encoding, e.g., using EE values on a linear scale from 0 to 100.</w:t>
      </w:r>
    </w:p>
    <w:p w14:paraId="59086BB2" w14:textId="4393BB27" w:rsidR="008844F8" w:rsidRPr="008F45C1" w:rsidRDefault="008844F8" w:rsidP="008F45C1">
      <w:pPr>
        <w:pStyle w:val="af2"/>
        <w:numPr>
          <w:ilvl w:val="0"/>
          <w:numId w:val="33"/>
        </w:numPr>
        <w:rPr>
          <w:rFonts w:ascii="Times New Roman" w:hAnsi="Times New Roman"/>
          <w:b w:val="0"/>
          <w:bCs/>
        </w:rPr>
      </w:pPr>
      <w:r w:rsidRPr="008F45C1">
        <w:rPr>
          <w:rFonts w:ascii="Times New Roman" w:hAnsi="Times New Roman"/>
          <w:b w:val="0"/>
          <w:bCs/>
        </w:rPr>
        <w:t>Option 3: The metric of Energy Efficiency exchanged between NG-RAN nodes is an Energy Consumption related to an additional load. And exchanged EE metric between neighboring NG-RAN nodes is defined in the interval [0, 100].</w:t>
      </w:r>
    </w:p>
    <w:p w14:paraId="317586B1" w14:textId="472FDC8F" w:rsidR="008844F8" w:rsidRPr="008F45C1" w:rsidRDefault="008844F8" w:rsidP="008F45C1">
      <w:pPr>
        <w:pStyle w:val="af2"/>
        <w:numPr>
          <w:ilvl w:val="0"/>
          <w:numId w:val="33"/>
        </w:numPr>
        <w:rPr>
          <w:rFonts w:ascii="Times New Roman" w:hAnsi="Times New Roman"/>
          <w:b w:val="0"/>
          <w:bCs/>
        </w:rPr>
      </w:pPr>
      <w:r w:rsidRPr="008F45C1">
        <w:rPr>
          <w:rFonts w:ascii="Times New Roman" w:hAnsi="Times New Roman"/>
          <w:b w:val="0"/>
          <w:bCs/>
        </w:rPr>
        <w:t>Option 4: Deliver both data volume and energy consumption over RAN interfaces to let the requesting node calculate the overall DV and over EC of the specific area and thereby drive the overall EE.</w:t>
      </w:r>
    </w:p>
    <w:p w14:paraId="75261101" w14:textId="23B3EF99" w:rsidR="00DA595B" w:rsidRDefault="00DA595B" w:rsidP="00753C73">
      <w:r w:rsidRPr="00DA595B">
        <w:t xml:space="preserve">From our perspective, energy saving use case is a system-level optimization, and currently there is the definition in TS28.554 to use the computation of DV over EC. The definition of energy efficiency in TS28.554 can be regarded as a baseline for energy efficiency. </w:t>
      </w:r>
      <w:r w:rsidR="009A4882">
        <w:t>No matter which option is adopted, each option should follow the definition of energy efficiency in TS28.554</w:t>
      </w:r>
      <w:r w:rsidR="004058D3">
        <w:t xml:space="preserve">. </w:t>
      </w:r>
    </w:p>
    <w:p w14:paraId="48FB80CC" w14:textId="33A2864E" w:rsidR="004058D3" w:rsidRPr="00025308" w:rsidRDefault="004058D3" w:rsidP="004058D3">
      <w:pPr>
        <w:pStyle w:val="af2"/>
        <w:numPr>
          <w:ilvl w:val="0"/>
          <w:numId w:val="34"/>
        </w:numPr>
        <w:rPr>
          <w:rFonts w:ascii="Times New Roman" w:hAnsi="Times New Roman"/>
        </w:rPr>
      </w:pPr>
      <w:r w:rsidRPr="00025308">
        <w:rPr>
          <w:rFonts w:ascii="Times New Roman" w:eastAsiaTheme="minorEastAsia" w:hAnsi="Times New Roman"/>
          <w:lang w:eastAsia="zh-CN"/>
        </w:rPr>
        <w:t xml:space="preserve">Turn the WA into agreement “Take the EE defined in SA5 as the baseline for the energy efficiency of a </w:t>
      </w:r>
      <w:proofErr w:type="spellStart"/>
      <w:r w:rsidRPr="00025308">
        <w:rPr>
          <w:rFonts w:ascii="Times New Roman" w:eastAsiaTheme="minorEastAsia" w:hAnsi="Times New Roman"/>
          <w:lang w:eastAsia="zh-CN"/>
        </w:rPr>
        <w:t>gNB</w:t>
      </w:r>
      <w:proofErr w:type="spellEnd"/>
      <w:r w:rsidRPr="00025308">
        <w:rPr>
          <w:rFonts w:ascii="Times New Roman" w:eastAsiaTheme="minorEastAsia" w:hAnsi="Times New Roman"/>
          <w:lang w:eastAsia="zh-CN"/>
        </w:rPr>
        <w:t>.”</w:t>
      </w:r>
    </w:p>
    <w:p w14:paraId="5DC05ED3" w14:textId="374EDC5C" w:rsidR="00AF29CA" w:rsidRDefault="00AF29CA" w:rsidP="00753C73">
      <w:pPr>
        <w:rPr>
          <w:lang w:eastAsia="zh-CN"/>
        </w:rPr>
      </w:pPr>
      <w:r>
        <w:rPr>
          <w:rFonts w:hint="eastAsia"/>
          <w:lang w:eastAsia="zh-CN"/>
        </w:rPr>
        <w:lastRenderedPageBreak/>
        <w:t>O</w:t>
      </w:r>
      <w:r>
        <w:rPr>
          <w:lang w:eastAsia="zh-CN"/>
        </w:rPr>
        <w:t xml:space="preserve">ption1 is </w:t>
      </w:r>
      <w:r w:rsidR="00D162C9">
        <w:rPr>
          <w:lang w:eastAsia="zh-CN"/>
        </w:rPr>
        <w:t xml:space="preserve">used </w:t>
      </w:r>
      <w:r>
        <w:rPr>
          <w:lang w:eastAsia="zh-CN"/>
        </w:rPr>
        <w:t>to directly transfer the energy efficiency, which is the Data Volume (DV) divided by Energy Consumption (EC) of the considered network element.</w:t>
      </w:r>
      <w:r w:rsidR="00EE5E93">
        <w:rPr>
          <w:lang w:eastAsia="zh-CN"/>
        </w:rPr>
        <w:t xml:space="preserve"> </w:t>
      </w:r>
      <w:r w:rsidR="00193709">
        <w:rPr>
          <w:lang w:eastAsia="zh-CN"/>
        </w:rPr>
        <w:t xml:space="preserve">Option1 is supported </w:t>
      </w:r>
      <w:r w:rsidR="0046097F">
        <w:rPr>
          <w:lang w:eastAsia="zh-CN"/>
        </w:rPr>
        <w:t xml:space="preserve">by </w:t>
      </w:r>
      <w:r w:rsidR="00193709">
        <w:rPr>
          <w:lang w:eastAsia="zh-CN"/>
        </w:rPr>
        <w:t>existing prot</w:t>
      </w:r>
      <w:r w:rsidR="007D2FC7">
        <w:rPr>
          <w:lang w:eastAsia="zh-CN"/>
        </w:rPr>
        <w:t>oc</w:t>
      </w:r>
      <w:r w:rsidR="00193709">
        <w:rPr>
          <w:lang w:eastAsia="zh-CN"/>
        </w:rPr>
        <w:t>ols.</w:t>
      </w:r>
    </w:p>
    <w:p w14:paraId="7D692123" w14:textId="38598CFD" w:rsidR="00C17CE7" w:rsidRPr="00C17CE7" w:rsidRDefault="00C17CE7" w:rsidP="00C17CE7">
      <w:pPr>
        <w:pStyle w:val="af2"/>
        <w:numPr>
          <w:ilvl w:val="0"/>
          <w:numId w:val="37"/>
        </w:numPr>
        <w:rPr>
          <w:rFonts w:ascii="Times New Roman" w:hAnsi="Times New Roman"/>
          <w:lang w:eastAsia="zh-CN"/>
        </w:rPr>
      </w:pPr>
      <w:r w:rsidRPr="00C17CE7">
        <w:rPr>
          <w:rFonts w:ascii="Times New Roman" w:hAnsi="Times New Roman"/>
          <w:lang w:eastAsia="zh-CN"/>
        </w:rPr>
        <w:t xml:space="preserve">Option1 is supported </w:t>
      </w:r>
      <w:r w:rsidR="0046097F">
        <w:rPr>
          <w:rFonts w:ascii="Times New Roman" w:hAnsi="Times New Roman"/>
          <w:lang w:eastAsia="zh-CN"/>
        </w:rPr>
        <w:t xml:space="preserve">by </w:t>
      </w:r>
      <w:r w:rsidRPr="00C17CE7">
        <w:rPr>
          <w:rFonts w:ascii="Times New Roman" w:hAnsi="Times New Roman"/>
          <w:lang w:eastAsia="zh-CN"/>
        </w:rPr>
        <w:t>existing protocols.</w:t>
      </w:r>
    </w:p>
    <w:p w14:paraId="3926F37F" w14:textId="355377C0" w:rsidR="006B1C98" w:rsidRDefault="006B1C98" w:rsidP="00753C73">
      <w:pPr>
        <w:rPr>
          <w:lang w:eastAsia="zh-CN"/>
        </w:rPr>
      </w:pPr>
      <w:r>
        <w:rPr>
          <w:lang w:eastAsia="zh-CN"/>
        </w:rPr>
        <w:t>Option2 is using the abstract values.</w:t>
      </w:r>
      <w:r w:rsidR="00193709">
        <w:rPr>
          <w:lang w:eastAsia="zh-CN"/>
        </w:rPr>
        <w:t xml:space="preserve"> </w:t>
      </w:r>
      <w:r w:rsidR="00CE7225">
        <w:rPr>
          <w:lang w:eastAsia="zh-CN"/>
        </w:rPr>
        <w:t>The issue here is the maximum value of EE needs to be defined, but different vendors or different methods may cause different maximum value of EE.</w:t>
      </w:r>
      <w:r w:rsidR="009A1D2C">
        <w:rPr>
          <w:lang w:eastAsia="zh-CN"/>
        </w:rPr>
        <w:t xml:space="preserve"> However, the NG-RAN node could clearly understand the status of energy efficiency</w:t>
      </w:r>
      <w:r w:rsidR="00D1109C">
        <w:rPr>
          <w:lang w:eastAsia="zh-CN"/>
        </w:rPr>
        <w:t>, and whether energy efficiency of the other NG-RAN node is high, medium or low.</w:t>
      </w:r>
      <w:r w:rsidR="0020523C">
        <w:rPr>
          <w:lang w:eastAsia="zh-CN"/>
        </w:rPr>
        <w:t xml:space="preserve"> If the maximum value of EE is left to OAM configuration, option2 can be supported.</w:t>
      </w:r>
    </w:p>
    <w:p w14:paraId="46C83467" w14:textId="5C717CE8" w:rsidR="00891DE0" w:rsidRDefault="00891DE0" w:rsidP="00891DE0">
      <w:pPr>
        <w:pStyle w:val="af2"/>
        <w:numPr>
          <w:ilvl w:val="0"/>
          <w:numId w:val="37"/>
        </w:numPr>
        <w:rPr>
          <w:rFonts w:ascii="Times New Roman" w:hAnsi="Times New Roman"/>
          <w:lang w:eastAsia="zh-CN"/>
        </w:rPr>
      </w:pPr>
      <w:r>
        <w:rPr>
          <w:rFonts w:ascii="Times New Roman" w:hAnsi="Times New Roman"/>
          <w:lang w:eastAsia="zh-CN"/>
        </w:rPr>
        <w:t>Option2 can reflect the status of energy efficiency if t</w:t>
      </w:r>
      <w:r w:rsidRPr="00891DE0">
        <w:rPr>
          <w:rFonts w:ascii="Times New Roman" w:hAnsi="Times New Roman"/>
          <w:lang w:eastAsia="zh-CN"/>
        </w:rPr>
        <w:t>he maximum value of EE is left to OAM configuration</w:t>
      </w:r>
      <w:r w:rsidR="00091663">
        <w:rPr>
          <w:rFonts w:ascii="Times New Roman" w:hAnsi="Times New Roman"/>
          <w:lang w:eastAsia="zh-CN"/>
        </w:rPr>
        <w:t>.</w:t>
      </w:r>
    </w:p>
    <w:p w14:paraId="67F0B955" w14:textId="79F4FD3D" w:rsidR="003A0877" w:rsidRDefault="003A0877" w:rsidP="003A0877">
      <w:pPr>
        <w:rPr>
          <w:lang w:eastAsia="zh-CN"/>
        </w:rPr>
      </w:pPr>
      <w:r>
        <w:rPr>
          <w:rFonts w:hint="eastAsia"/>
          <w:lang w:eastAsia="zh-CN"/>
        </w:rPr>
        <w:t>O</w:t>
      </w:r>
      <w:r>
        <w:rPr>
          <w:lang w:eastAsia="zh-CN"/>
        </w:rPr>
        <w:t>ption 3 is an energy c</w:t>
      </w:r>
      <w:r w:rsidRPr="003A0877">
        <w:rPr>
          <w:lang w:eastAsia="zh-CN"/>
        </w:rPr>
        <w:t>onsumption related to an additional load.</w:t>
      </w:r>
      <w:r>
        <w:rPr>
          <w:lang w:eastAsia="zh-CN"/>
        </w:rPr>
        <w:t xml:space="preserve"> It seems not a good metrics. Since AI/ML model can conclude the addition load based on the historical resource status or historical energy saving state</w:t>
      </w:r>
      <w:r w:rsidR="002F63C1">
        <w:rPr>
          <w:lang w:eastAsia="zh-CN"/>
        </w:rPr>
        <w:t>, it is no need to define the energy consumption related to an additional load.</w:t>
      </w:r>
    </w:p>
    <w:p w14:paraId="46A4165B" w14:textId="7A8BB3BC" w:rsidR="002F63C1" w:rsidRDefault="002F63C1" w:rsidP="002F63C1">
      <w:pPr>
        <w:pStyle w:val="af2"/>
        <w:numPr>
          <w:ilvl w:val="0"/>
          <w:numId w:val="34"/>
        </w:numPr>
        <w:rPr>
          <w:rFonts w:ascii="Times New Roman" w:hAnsi="Times New Roman"/>
          <w:lang w:eastAsia="zh-CN"/>
        </w:rPr>
      </w:pPr>
      <w:r w:rsidRPr="002F63C1">
        <w:rPr>
          <w:rFonts w:ascii="Times New Roman" w:hAnsi="Times New Roman"/>
          <w:lang w:eastAsia="zh-CN"/>
        </w:rPr>
        <w:t>No need to define the energy consumption related to an additional load.</w:t>
      </w:r>
    </w:p>
    <w:p w14:paraId="518EB881" w14:textId="2652F6EF" w:rsidR="00570509" w:rsidRDefault="00570509" w:rsidP="00570509">
      <w:pPr>
        <w:rPr>
          <w:lang w:eastAsia="zh-CN"/>
        </w:rPr>
      </w:pPr>
      <w:r>
        <w:rPr>
          <w:rFonts w:hint="eastAsia"/>
          <w:lang w:eastAsia="zh-CN"/>
        </w:rPr>
        <w:t>O</w:t>
      </w:r>
      <w:r>
        <w:rPr>
          <w:lang w:eastAsia="zh-CN"/>
        </w:rPr>
        <w:t>ption 4</w:t>
      </w:r>
      <w:r w:rsidR="00D12C21">
        <w:rPr>
          <w:lang w:eastAsia="zh-CN"/>
        </w:rPr>
        <w:t xml:space="preserve"> is an alternative way to reflect the definition of energy efficiency</w:t>
      </w:r>
      <w:r w:rsidR="00705B37">
        <w:rPr>
          <w:lang w:eastAsia="zh-CN"/>
        </w:rPr>
        <w:t>. Option4 is also supported by existing protocols</w:t>
      </w:r>
      <w:r w:rsidR="0088340C">
        <w:rPr>
          <w:lang w:eastAsia="zh-CN"/>
        </w:rPr>
        <w:t>, and it can works</w:t>
      </w:r>
      <w:r w:rsidR="00705B37">
        <w:rPr>
          <w:lang w:eastAsia="zh-CN"/>
        </w:rPr>
        <w:t>. However, there is some sensitive issue that DV and EC are expos</w:t>
      </w:r>
      <w:r w:rsidR="00AD581B">
        <w:rPr>
          <w:lang w:eastAsia="zh-CN"/>
        </w:rPr>
        <w:t>ed between different vendors.</w:t>
      </w:r>
      <w:r w:rsidR="00E62C30">
        <w:rPr>
          <w:lang w:eastAsia="zh-CN"/>
        </w:rPr>
        <w:t xml:space="preserve"> In addition, to transfer DV and EC over the interface is much more complicated.</w:t>
      </w:r>
      <w:r w:rsidR="00AB05A5">
        <w:rPr>
          <w:lang w:eastAsia="zh-CN"/>
        </w:rPr>
        <w:t xml:space="preserve"> </w:t>
      </w:r>
    </w:p>
    <w:p w14:paraId="46B2BFC9" w14:textId="5A6C251E" w:rsidR="00AB05A5" w:rsidRDefault="00AB05A5" w:rsidP="00570509">
      <w:pPr>
        <w:rPr>
          <w:lang w:eastAsia="zh-CN"/>
        </w:rPr>
      </w:pPr>
      <w:r>
        <w:rPr>
          <w:rFonts w:hint="eastAsia"/>
          <w:lang w:eastAsia="zh-CN"/>
        </w:rPr>
        <w:t>A</w:t>
      </w:r>
      <w:r>
        <w:rPr>
          <w:lang w:eastAsia="zh-CN"/>
        </w:rPr>
        <w:t xml:space="preserve">bove all, option 1 </w:t>
      </w:r>
      <w:r w:rsidR="00A3102F">
        <w:rPr>
          <w:lang w:eastAsia="zh-CN"/>
        </w:rPr>
        <w:t xml:space="preserve">or </w:t>
      </w:r>
      <w:r>
        <w:rPr>
          <w:lang w:eastAsia="zh-CN"/>
        </w:rPr>
        <w:t>option 2</w:t>
      </w:r>
      <w:r w:rsidR="00D71427">
        <w:rPr>
          <w:lang w:eastAsia="zh-CN"/>
        </w:rPr>
        <w:t xml:space="preserve"> can be selected as energy efficiency metrics.</w:t>
      </w:r>
    </w:p>
    <w:p w14:paraId="4B8C5DBB" w14:textId="470BAFBE" w:rsidR="001B2643" w:rsidRPr="001B2643" w:rsidRDefault="00766AF7" w:rsidP="001B2643">
      <w:pPr>
        <w:pStyle w:val="af2"/>
        <w:numPr>
          <w:ilvl w:val="0"/>
          <w:numId w:val="34"/>
        </w:numPr>
        <w:rPr>
          <w:rFonts w:ascii="Times New Roman" w:hAnsi="Times New Roman"/>
          <w:lang w:eastAsia="zh-CN"/>
        </w:rPr>
      </w:pPr>
      <w:r w:rsidRPr="00766AF7">
        <w:rPr>
          <w:rFonts w:ascii="Times New Roman" w:hAnsi="Times New Roman"/>
          <w:lang w:eastAsia="zh-CN"/>
        </w:rPr>
        <w:t xml:space="preserve">Option 1 </w:t>
      </w:r>
      <w:r w:rsidR="00633DEE">
        <w:rPr>
          <w:rFonts w:ascii="Times New Roman" w:hAnsi="Times New Roman"/>
          <w:lang w:eastAsia="zh-CN"/>
        </w:rPr>
        <w:t>or</w:t>
      </w:r>
      <w:r w:rsidRPr="00766AF7">
        <w:rPr>
          <w:rFonts w:ascii="Times New Roman" w:hAnsi="Times New Roman"/>
          <w:lang w:eastAsia="zh-CN"/>
        </w:rPr>
        <w:t xml:space="preserve"> option 2 can be selected as energy efficiency metrics</w:t>
      </w:r>
      <w:r>
        <w:rPr>
          <w:rFonts w:ascii="Times New Roman" w:hAnsi="Times New Roman"/>
          <w:lang w:eastAsia="zh-CN"/>
        </w:rPr>
        <w:t>.</w:t>
      </w:r>
    </w:p>
    <w:p w14:paraId="327903A9" w14:textId="638C1196" w:rsidR="00180374" w:rsidRDefault="00180374" w:rsidP="00180374">
      <w:pPr>
        <w:rPr>
          <w:lang w:eastAsia="zh-CN"/>
        </w:rPr>
      </w:pPr>
      <w:r>
        <w:rPr>
          <w:rFonts w:hint="eastAsia"/>
          <w:lang w:eastAsia="zh-CN"/>
        </w:rPr>
        <w:t>I</w:t>
      </w:r>
      <w:r>
        <w:rPr>
          <w:lang w:eastAsia="zh-CN"/>
        </w:rPr>
        <w:t>f the option2 is selected as energy efficiency metrics, the LS should be sent to SA5 to inform this kind of metrics.</w:t>
      </w:r>
      <w:r w:rsidR="003E2A26">
        <w:rPr>
          <w:lang w:eastAsia="zh-CN"/>
        </w:rPr>
        <w:t xml:space="preserve"> </w:t>
      </w:r>
      <w:r w:rsidR="001950EB">
        <w:rPr>
          <w:lang w:eastAsia="zh-CN"/>
        </w:rPr>
        <w:t>The metrics is a kind of new metrics of energy efficiency.</w:t>
      </w:r>
      <w:r w:rsidR="00082673">
        <w:rPr>
          <w:lang w:eastAsia="zh-CN"/>
        </w:rPr>
        <w:t xml:space="preserve"> The definition of energy efficiency is specified by SA5, if RAN use the new kind of energy efficiency, SA5 should check the feasibility.</w:t>
      </w:r>
    </w:p>
    <w:p w14:paraId="63BCC939" w14:textId="6E6C8DCD" w:rsidR="00207781" w:rsidRDefault="00207781" w:rsidP="00180374">
      <w:pPr>
        <w:pStyle w:val="af2"/>
        <w:numPr>
          <w:ilvl w:val="0"/>
          <w:numId w:val="34"/>
        </w:numPr>
        <w:rPr>
          <w:rFonts w:ascii="Times New Roman" w:hAnsi="Times New Roman"/>
          <w:lang w:eastAsia="zh-CN"/>
        </w:rPr>
      </w:pPr>
      <w:r>
        <w:rPr>
          <w:rFonts w:ascii="Times New Roman" w:hAnsi="Times New Roman"/>
          <w:lang w:eastAsia="zh-CN"/>
        </w:rPr>
        <w:t xml:space="preserve">Send the LS to SA5 to </w:t>
      </w:r>
      <w:r w:rsidR="002A7056">
        <w:rPr>
          <w:rFonts w:ascii="Times New Roman" w:hAnsi="Times New Roman"/>
          <w:lang w:eastAsia="zh-CN"/>
        </w:rPr>
        <w:t>check the feasibility</w:t>
      </w:r>
      <w:r w:rsidR="001A57D8">
        <w:rPr>
          <w:rFonts w:ascii="Times New Roman" w:hAnsi="Times New Roman"/>
          <w:lang w:eastAsia="zh-CN"/>
        </w:rPr>
        <w:t xml:space="preserve"> of</w:t>
      </w:r>
      <w:r>
        <w:rPr>
          <w:rFonts w:ascii="Times New Roman" w:hAnsi="Times New Roman"/>
          <w:lang w:eastAsia="zh-CN"/>
        </w:rPr>
        <w:t xml:space="preserve"> energy efficiency metrics per node level </w:t>
      </w:r>
      <w:r w:rsidR="0006628F" w:rsidRPr="0006628F">
        <w:rPr>
          <w:rFonts w:ascii="Times New Roman" w:hAnsi="Times New Roman"/>
          <w:lang w:eastAsia="zh-CN"/>
        </w:rPr>
        <w:t>using a quantitative encoding</w:t>
      </w:r>
      <w:r w:rsidR="00CD0DA7">
        <w:rPr>
          <w:rFonts w:ascii="Times New Roman" w:hAnsi="Times New Roman"/>
          <w:lang w:eastAsia="zh-CN"/>
        </w:rPr>
        <w:t>.</w:t>
      </w:r>
    </w:p>
    <w:p w14:paraId="53AF2B03" w14:textId="68F41C52" w:rsidR="000D329C" w:rsidRDefault="000D329C" w:rsidP="000D329C">
      <w:pPr>
        <w:rPr>
          <w:lang w:eastAsia="zh-CN"/>
        </w:rPr>
      </w:pPr>
      <w:r>
        <w:rPr>
          <w:rFonts w:hint="eastAsia"/>
          <w:lang w:eastAsia="zh-CN"/>
        </w:rPr>
        <w:t>S</w:t>
      </w:r>
      <w:r>
        <w:rPr>
          <w:lang w:eastAsia="zh-CN"/>
        </w:rPr>
        <w:t>ince energy efficiency is non-UE associated information, and can be considered as either input information or feedback information, the predicted energy efficiency and energy efficiency</w:t>
      </w:r>
      <w:r w:rsidR="003C1E9C">
        <w:rPr>
          <w:lang w:eastAsia="zh-CN"/>
        </w:rPr>
        <w:t xml:space="preserve"> per node</w:t>
      </w:r>
      <w:r>
        <w:rPr>
          <w:lang w:eastAsia="zh-CN"/>
        </w:rPr>
        <w:t xml:space="preserve"> can be transferred between NG-RAN nodes via new agreed AI/ML information procedure.</w:t>
      </w:r>
    </w:p>
    <w:p w14:paraId="73473600" w14:textId="1B1A7ABC" w:rsidR="003C1E9C" w:rsidRPr="00BA70CC" w:rsidRDefault="003C1E9C" w:rsidP="00BA70CC">
      <w:pPr>
        <w:pStyle w:val="af2"/>
        <w:numPr>
          <w:ilvl w:val="0"/>
          <w:numId w:val="34"/>
        </w:numPr>
        <w:rPr>
          <w:rFonts w:ascii="Times New Roman" w:hAnsi="Times New Roman"/>
          <w:lang w:eastAsia="zh-CN"/>
        </w:rPr>
      </w:pPr>
      <w:r w:rsidRPr="00BA70CC">
        <w:rPr>
          <w:rFonts w:ascii="Times New Roman" w:hAnsi="Times New Roman"/>
          <w:lang w:eastAsia="zh-CN"/>
        </w:rPr>
        <w:t>Predicted energy efficiency and energy efficiency per node can be transferred between NG-RAN nodes via new agreed AI/ML information procedure.</w:t>
      </w:r>
    </w:p>
    <w:p w14:paraId="217DD7DF" w14:textId="777CE4EC" w:rsidR="001B2643" w:rsidRPr="001B2643" w:rsidRDefault="001B2643" w:rsidP="001B2643">
      <w:pPr>
        <w:rPr>
          <w:lang w:eastAsia="zh-CN"/>
        </w:rPr>
      </w:pPr>
      <w:r>
        <w:rPr>
          <w:rFonts w:hint="eastAsia"/>
          <w:lang w:eastAsia="zh-CN"/>
        </w:rPr>
        <w:t>T</w:t>
      </w:r>
      <w:r>
        <w:rPr>
          <w:lang w:eastAsia="zh-CN"/>
        </w:rPr>
        <w:t>he draft LS is in the appendix, and the correspondin</w:t>
      </w:r>
      <w:r w:rsidR="00CF6F18">
        <w:rPr>
          <w:lang w:eastAsia="zh-CN"/>
        </w:rPr>
        <w:t xml:space="preserve">g TP is </w:t>
      </w:r>
      <w:r w:rsidR="0010562B">
        <w:rPr>
          <w:lang w:eastAsia="zh-CN"/>
        </w:rPr>
        <w:t xml:space="preserve">provided </w:t>
      </w:r>
      <w:r w:rsidR="00CF6F18">
        <w:rPr>
          <w:lang w:eastAsia="zh-CN"/>
        </w:rPr>
        <w:t>in the comp</w:t>
      </w:r>
      <w:r w:rsidR="005D1651">
        <w:rPr>
          <w:lang w:eastAsia="zh-CN"/>
        </w:rPr>
        <w:t>anion contributions [1].</w:t>
      </w:r>
    </w:p>
    <w:p w14:paraId="3C8652FE" w14:textId="77777777" w:rsidR="0034111C" w:rsidRDefault="00EE7FA7" w:rsidP="00D03902">
      <w:pPr>
        <w:pStyle w:val="1"/>
        <w:rPr>
          <w:lang w:val="en-US"/>
        </w:rPr>
      </w:pPr>
      <w:r w:rsidRPr="00A10F7A">
        <w:rPr>
          <w:lang w:val="en-US"/>
        </w:rPr>
        <w:t>Conclusion</w:t>
      </w:r>
    </w:p>
    <w:p w14:paraId="39E2731A" w14:textId="01FE93D0" w:rsidR="00D028AF" w:rsidRDefault="00D028AF" w:rsidP="00D028AF">
      <w:pPr>
        <w:rPr>
          <w:lang w:eastAsia="ko-KR"/>
        </w:rPr>
      </w:pPr>
      <w:r>
        <w:rPr>
          <w:lang w:eastAsia="ko-KR"/>
        </w:rPr>
        <w:t xml:space="preserve">We propose the following </w:t>
      </w:r>
      <w:r w:rsidR="006F3F87">
        <w:rPr>
          <w:lang w:eastAsia="ko-KR"/>
        </w:rPr>
        <w:t>observations</w:t>
      </w:r>
      <w:r w:rsidR="000B45C8">
        <w:rPr>
          <w:lang w:eastAsia="ko-KR"/>
        </w:rPr>
        <w:t xml:space="preserve"> and proposals</w:t>
      </w:r>
      <w:r w:rsidR="002B5C0E">
        <w:rPr>
          <w:lang w:eastAsia="ko-KR"/>
        </w:rPr>
        <w:t>:</w:t>
      </w:r>
      <w:r w:rsidR="006F3F87">
        <w:rPr>
          <w:lang w:eastAsia="ko-KR"/>
        </w:rPr>
        <w:t xml:space="preserve"> </w:t>
      </w:r>
    </w:p>
    <w:p w14:paraId="038AF601" w14:textId="77777777" w:rsidR="00EE5E93" w:rsidRPr="00025308" w:rsidRDefault="00EE5E93" w:rsidP="00EE5E93">
      <w:pPr>
        <w:pStyle w:val="af2"/>
        <w:numPr>
          <w:ilvl w:val="0"/>
          <w:numId w:val="35"/>
        </w:numPr>
        <w:rPr>
          <w:rFonts w:ascii="Times New Roman" w:hAnsi="Times New Roman"/>
        </w:rPr>
      </w:pPr>
      <w:r w:rsidRPr="00025308">
        <w:rPr>
          <w:rFonts w:ascii="Times New Roman" w:eastAsiaTheme="minorEastAsia" w:hAnsi="Times New Roman"/>
          <w:lang w:eastAsia="zh-CN"/>
        </w:rPr>
        <w:t xml:space="preserve">Turn the WA into agreement “Take the EE defined in SA5 as the baseline for the energy efficiency of a </w:t>
      </w:r>
      <w:proofErr w:type="spellStart"/>
      <w:r w:rsidRPr="00025308">
        <w:rPr>
          <w:rFonts w:ascii="Times New Roman" w:eastAsiaTheme="minorEastAsia" w:hAnsi="Times New Roman"/>
          <w:lang w:eastAsia="zh-CN"/>
        </w:rPr>
        <w:t>gNB</w:t>
      </w:r>
      <w:proofErr w:type="spellEnd"/>
      <w:r w:rsidRPr="00025308">
        <w:rPr>
          <w:rFonts w:ascii="Times New Roman" w:eastAsiaTheme="minorEastAsia" w:hAnsi="Times New Roman"/>
          <w:lang w:eastAsia="zh-CN"/>
        </w:rPr>
        <w:t>.”</w:t>
      </w:r>
    </w:p>
    <w:p w14:paraId="5999A646" w14:textId="77777777" w:rsidR="00CA2642" w:rsidRDefault="00CA2642" w:rsidP="00CA2642">
      <w:pPr>
        <w:pStyle w:val="af2"/>
        <w:numPr>
          <w:ilvl w:val="0"/>
          <w:numId w:val="35"/>
        </w:numPr>
        <w:rPr>
          <w:rFonts w:ascii="Times New Roman" w:hAnsi="Times New Roman"/>
          <w:lang w:eastAsia="zh-CN"/>
        </w:rPr>
      </w:pPr>
      <w:r w:rsidRPr="002F63C1">
        <w:rPr>
          <w:rFonts w:ascii="Times New Roman" w:hAnsi="Times New Roman"/>
          <w:lang w:eastAsia="zh-CN"/>
        </w:rPr>
        <w:t>No need to define the energy consumption related to an additional load.</w:t>
      </w:r>
    </w:p>
    <w:p w14:paraId="0F75F9AB" w14:textId="7649D06A" w:rsidR="00CA2642" w:rsidRDefault="00CA2642" w:rsidP="00CA2642">
      <w:pPr>
        <w:pStyle w:val="af2"/>
        <w:numPr>
          <w:ilvl w:val="0"/>
          <w:numId w:val="35"/>
        </w:numPr>
        <w:rPr>
          <w:rFonts w:ascii="Times New Roman" w:hAnsi="Times New Roman"/>
          <w:lang w:eastAsia="zh-CN"/>
        </w:rPr>
      </w:pPr>
      <w:r w:rsidRPr="00766AF7">
        <w:rPr>
          <w:rFonts w:ascii="Times New Roman" w:hAnsi="Times New Roman"/>
          <w:lang w:eastAsia="zh-CN"/>
        </w:rPr>
        <w:t xml:space="preserve">Option 1 </w:t>
      </w:r>
      <w:r w:rsidR="00C70EE0">
        <w:rPr>
          <w:rFonts w:ascii="Times New Roman" w:hAnsi="Times New Roman"/>
          <w:lang w:eastAsia="zh-CN"/>
        </w:rPr>
        <w:t>or</w:t>
      </w:r>
      <w:r w:rsidRPr="00766AF7">
        <w:rPr>
          <w:rFonts w:ascii="Times New Roman" w:hAnsi="Times New Roman"/>
          <w:lang w:eastAsia="zh-CN"/>
        </w:rPr>
        <w:t xml:space="preserve"> option 2 can be selected as energy efficiency metrics</w:t>
      </w:r>
      <w:r>
        <w:rPr>
          <w:rFonts w:ascii="Times New Roman" w:hAnsi="Times New Roman"/>
          <w:lang w:eastAsia="zh-CN"/>
        </w:rPr>
        <w:t>.</w:t>
      </w:r>
    </w:p>
    <w:p w14:paraId="435FB771" w14:textId="08F46DFE" w:rsidR="00DA5B46" w:rsidRDefault="00CA2642" w:rsidP="00D028AF">
      <w:pPr>
        <w:pStyle w:val="af2"/>
        <w:numPr>
          <w:ilvl w:val="0"/>
          <w:numId w:val="35"/>
        </w:numPr>
        <w:rPr>
          <w:rFonts w:ascii="Times New Roman" w:hAnsi="Times New Roman"/>
          <w:lang w:eastAsia="zh-CN"/>
        </w:rPr>
      </w:pPr>
      <w:r>
        <w:rPr>
          <w:rFonts w:ascii="Times New Roman" w:hAnsi="Times New Roman"/>
          <w:lang w:eastAsia="zh-CN"/>
        </w:rPr>
        <w:t xml:space="preserve">Send the LS to SA5 to check the feasibility of energy efficiency metrics per node level </w:t>
      </w:r>
      <w:r w:rsidRPr="0006628F">
        <w:rPr>
          <w:rFonts w:ascii="Times New Roman" w:hAnsi="Times New Roman"/>
          <w:lang w:eastAsia="zh-CN"/>
        </w:rPr>
        <w:t>using a quantitative encoding</w:t>
      </w:r>
      <w:r>
        <w:rPr>
          <w:rFonts w:ascii="Times New Roman" w:hAnsi="Times New Roman"/>
          <w:lang w:eastAsia="zh-CN"/>
        </w:rPr>
        <w:t>.</w:t>
      </w:r>
    </w:p>
    <w:p w14:paraId="7F8214A9" w14:textId="01CD7A63" w:rsidR="00CD4FF8" w:rsidRPr="00E3408D" w:rsidRDefault="00CD4FF8" w:rsidP="00CD4FF8">
      <w:pPr>
        <w:pStyle w:val="af2"/>
        <w:numPr>
          <w:ilvl w:val="0"/>
          <w:numId w:val="35"/>
        </w:numPr>
        <w:rPr>
          <w:rFonts w:ascii="Times New Roman" w:hAnsi="Times New Roman"/>
          <w:lang w:eastAsia="zh-CN"/>
        </w:rPr>
      </w:pPr>
      <w:r w:rsidRPr="00CD4FF8">
        <w:rPr>
          <w:rFonts w:ascii="Times New Roman" w:hAnsi="Times New Roman"/>
          <w:lang w:eastAsia="zh-CN"/>
        </w:rPr>
        <w:t>Predicted energy efficiency and energy efficiency per node can be transferred between NG-RAN nodes via new agreed AI/ML information procedure.</w:t>
      </w:r>
    </w:p>
    <w:p w14:paraId="2B4ACCE1" w14:textId="77777777" w:rsidR="00920F18"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1EC48955" w14:textId="5FBD2EB6" w:rsidR="00211B35" w:rsidRPr="00211B35" w:rsidRDefault="00211B35" w:rsidP="00211B35">
      <w:pPr>
        <w:rPr>
          <w:lang w:eastAsia="zh-CN"/>
        </w:rPr>
      </w:pPr>
      <w:r>
        <w:rPr>
          <w:rFonts w:hint="eastAsia"/>
          <w:lang w:eastAsia="zh-CN"/>
        </w:rPr>
        <w:t>[</w:t>
      </w:r>
      <w:r>
        <w:rPr>
          <w:lang w:eastAsia="zh-CN"/>
        </w:rPr>
        <w:t>1]</w:t>
      </w:r>
      <w:r w:rsidR="001E3E08" w:rsidRPr="001E3E08">
        <w:t xml:space="preserve"> R3-230599</w:t>
      </w:r>
      <w:r w:rsidR="001E3E08">
        <w:t xml:space="preserve">, </w:t>
      </w:r>
      <w:r w:rsidR="001E3E08" w:rsidRPr="001E3E08">
        <w:rPr>
          <w:lang w:eastAsia="zh-CN"/>
        </w:rPr>
        <w:t xml:space="preserve">(TP to 38.423) AIRAN Impact on </w:t>
      </w:r>
      <w:proofErr w:type="spellStart"/>
      <w:r w:rsidR="001E3E08" w:rsidRPr="001E3E08">
        <w:rPr>
          <w:lang w:eastAsia="zh-CN"/>
        </w:rPr>
        <w:t>Xn</w:t>
      </w:r>
      <w:proofErr w:type="spellEnd"/>
      <w:r w:rsidR="001E3E08" w:rsidRPr="001E3E08">
        <w:rPr>
          <w:lang w:eastAsia="zh-CN"/>
        </w:rPr>
        <w:t xml:space="preserve"> Interface</w:t>
      </w:r>
      <w:r w:rsidR="001E3E08">
        <w:rPr>
          <w:lang w:eastAsia="zh-CN"/>
        </w:rPr>
        <w:t>, ZTE</w:t>
      </w:r>
    </w:p>
    <w:p w14:paraId="3241BB8B" w14:textId="23B31C49" w:rsidR="00211B35" w:rsidRPr="00A10F7A" w:rsidRDefault="00211B35" w:rsidP="00211B35">
      <w:pPr>
        <w:pStyle w:val="1"/>
        <w:numPr>
          <w:ilvl w:val="0"/>
          <w:numId w:val="0"/>
        </w:numPr>
        <w:ind w:left="420" w:hanging="420"/>
        <w:rPr>
          <w:lang w:val="en-US"/>
        </w:rPr>
      </w:pPr>
      <w:r>
        <w:rPr>
          <w:lang w:val="en-US"/>
        </w:rPr>
        <w:lastRenderedPageBreak/>
        <w:t>Annex LS to SA5</w:t>
      </w:r>
    </w:p>
    <w:p w14:paraId="38F65A49" w14:textId="0D77CB40" w:rsidR="002D5487" w:rsidRPr="00E4458D" w:rsidRDefault="002D5487" w:rsidP="002D5487">
      <w:pPr>
        <w:pBdr>
          <w:bottom w:val="single" w:sz="12" w:space="1" w:color="auto"/>
        </w:pBdr>
        <w:rPr>
          <w:rFonts w:ascii="Arial" w:hAnsi="Arial" w:cs="Arial"/>
          <w:b/>
          <w:sz w:val="24"/>
        </w:rPr>
      </w:pPr>
      <w:bookmarkStart w:id="1" w:name="_Hlk60837667"/>
      <w:bookmarkStart w:id="2" w:name="_Hlk94515710"/>
      <w:r w:rsidRPr="00E4458D">
        <w:rPr>
          <w:rFonts w:ascii="Arial" w:hAnsi="Arial" w:cs="Arial"/>
          <w:b/>
          <w:sz w:val="24"/>
        </w:rPr>
        <w:t>3GPP TSG-RAN WG3 Meeting #11</w:t>
      </w:r>
      <w:r>
        <w:rPr>
          <w:rFonts w:ascii="Arial" w:hAnsi="Arial" w:cs="Arial"/>
          <w:b/>
          <w:sz w:val="24"/>
        </w:rPr>
        <w:t>9</w:t>
      </w:r>
      <w:r w:rsidRPr="00E4458D">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952380">
        <w:rPr>
          <w:rFonts w:ascii="Arial" w:hAnsi="Arial" w:cs="Arial"/>
          <w:b/>
          <w:sz w:val="24"/>
        </w:rPr>
        <w:t xml:space="preserve">                  </w:t>
      </w:r>
      <w:r w:rsidRPr="00E4458D">
        <w:rPr>
          <w:rFonts w:ascii="Arial" w:hAnsi="Arial" w:cs="Arial"/>
          <w:b/>
          <w:sz w:val="24"/>
        </w:rPr>
        <w:t>R3-2</w:t>
      </w:r>
      <w:r w:rsidR="007B6E5B">
        <w:rPr>
          <w:rFonts w:ascii="Arial" w:hAnsi="Arial" w:cs="Arial"/>
          <w:b/>
          <w:sz w:val="24"/>
        </w:rPr>
        <w:t>3</w:t>
      </w:r>
      <w:r>
        <w:rPr>
          <w:rFonts w:ascii="Arial" w:hAnsi="Arial" w:cs="Arial"/>
          <w:b/>
          <w:sz w:val="24"/>
        </w:rPr>
        <w:t>xxxx</w:t>
      </w:r>
    </w:p>
    <w:p w14:paraId="5DF28280" w14:textId="77777777" w:rsidR="002D5487" w:rsidRDefault="002D5487" w:rsidP="002D5487">
      <w:pPr>
        <w:pBdr>
          <w:bottom w:val="single" w:sz="12" w:space="1" w:color="auto"/>
        </w:pBdr>
        <w:rPr>
          <w:rFonts w:ascii="Arial" w:hAnsi="Arial" w:cs="Arial"/>
          <w:b/>
          <w:sz w:val="24"/>
        </w:rPr>
      </w:pPr>
      <w:r>
        <w:rPr>
          <w:rFonts w:ascii="Arial" w:hAnsi="Arial" w:cs="Arial"/>
          <w:b/>
          <w:sz w:val="24"/>
        </w:rPr>
        <w:t>Athens, 27 Feb – 3 Mar</w:t>
      </w:r>
      <w:r w:rsidRPr="00E4458D">
        <w:rPr>
          <w:rFonts w:ascii="Arial" w:hAnsi="Arial" w:cs="Arial"/>
          <w:b/>
          <w:sz w:val="24"/>
        </w:rPr>
        <w:t xml:space="preserve"> 2022</w:t>
      </w:r>
    </w:p>
    <w:bookmarkEnd w:id="1"/>
    <w:bookmarkEnd w:id="2"/>
    <w:p w14:paraId="3B855C7D" w14:textId="77777777" w:rsidR="002D5487" w:rsidRDefault="002D5487" w:rsidP="002D5487">
      <w:pPr>
        <w:rPr>
          <w:lang w:eastAsia="zh-CN"/>
        </w:rPr>
      </w:pPr>
    </w:p>
    <w:p w14:paraId="063A0825" w14:textId="01CA0498" w:rsidR="002D5487" w:rsidRDefault="002D5487" w:rsidP="002D5487">
      <w:pPr>
        <w:spacing w:after="60"/>
        <w:ind w:left="1985" w:hanging="1985"/>
        <w:rPr>
          <w:rFonts w:ascii="Arial" w:hAnsi="Arial" w:cs="Arial"/>
          <w:b/>
          <w:bCs/>
          <w:lang w:eastAsia="zh-CN"/>
        </w:rPr>
      </w:pPr>
      <w:r>
        <w:rPr>
          <w:rFonts w:ascii="Arial" w:hAnsi="Arial" w:cs="Arial"/>
          <w:b/>
        </w:rPr>
        <w:t>Title:</w:t>
      </w:r>
      <w:r>
        <w:rPr>
          <w:rFonts w:ascii="Arial" w:hAnsi="Arial" w:cs="Arial"/>
          <w:b/>
        </w:rPr>
        <w:tab/>
        <w:t xml:space="preserve">[DRAFT] </w:t>
      </w:r>
      <w:r>
        <w:rPr>
          <w:rFonts w:ascii="Arial" w:hAnsi="Arial" w:cs="Arial"/>
          <w:b/>
          <w:lang w:eastAsia="zh-CN"/>
        </w:rPr>
        <w:t xml:space="preserve">LS on </w:t>
      </w:r>
      <w:r w:rsidR="00952380">
        <w:rPr>
          <w:rFonts w:ascii="Arial" w:hAnsi="Arial" w:cs="Arial"/>
          <w:b/>
          <w:lang w:eastAsia="zh-CN"/>
        </w:rPr>
        <w:t>Energy Efficiency metrics</w:t>
      </w:r>
    </w:p>
    <w:p w14:paraId="7B573A05" w14:textId="77777777" w:rsidR="002D5487" w:rsidRDefault="002D5487" w:rsidP="002D5487">
      <w:pPr>
        <w:spacing w:after="60"/>
        <w:ind w:left="1985" w:hanging="1985"/>
        <w:rPr>
          <w:rFonts w:ascii="Arial" w:eastAsia="MS Mincho" w:hAnsi="Arial" w:cs="Arial"/>
          <w:b/>
          <w:bCs/>
          <w:lang w:eastAsia="ja-JP"/>
        </w:rPr>
      </w:pPr>
      <w:r>
        <w:rPr>
          <w:rFonts w:ascii="Arial" w:hAnsi="Arial" w:cs="Arial"/>
          <w:b/>
          <w:bCs/>
        </w:rPr>
        <w:t>Response to:</w:t>
      </w:r>
      <w:r>
        <w:rPr>
          <w:rFonts w:ascii="Arial" w:hAnsi="Arial" w:cs="Arial"/>
          <w:b/>
          <w:bCs/>
        </w:rPr>
        <w:tab/>
        <w:t>N/A</w:t>
      </w:r>
    </w:p>
    <w:p w14:paraId="5C59D610" w14:textId="77777777" w:rsidR="002D5487" w:rsidRDefault="002D5487" w:rsidP="002D5487">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7D761493" w14:textId="77777777" w:rsidR="002D5487" w:rsidRDefault="002D5487" w:rsidP="002D5487">
      <w:pPr>
        <w:spacing w:after="60"/>
        <w:ind w:left="1985" w:hanging="1985"/>
        <w:rPr>
          <w:rFonts w:ascii="Arial" w:hAnsi="Arial" w:cs="Arial"/>
          <w:b/>
          <w:bCs/>
          <w:lang w:eastAsia="ja-JP"/>
        </w:rPr>
      </w:pPr>
      <w:r>
        <w:rPr>
          <w:rFonts w:ascii="Arial" w:hAnsi="Arial" w:cs="Arial"/>
          <w:b/>
        </w:rPr>
        <w:t>Work Item:</w:t>
      </w:r>
      <w:r>
        <w:rPr>
          <w:rFonts w:ascii="Arial" w:hAnsi="Arial" w:cs="Arial"/>
          <w:b/>
          <w:bCs/>
        </w:rPr>
        <w:tab/>
        <w:t>NR_AIML_NGRAN-Core</w:t>
      </w:r>
    </w:p>
    <w:p w14:paraId="360059C4" w14:textId="77777777" w:rsidR="002D5487" w:rsidRDefault="002D5487" w:rsidP="002D5487">
      <w:pPr>
        <w:spacing w:after="60"/>
        <w:ind w:left="1985" w:hanging="1985"/>
        <w:rPr>
          <w:rFonts w:ascii="Arial" w:hAnsi="Arial" w:cs="Arial"/>
          <w:b/>
        </w:rPr>
      </w:pPr>
    </w:p>
    <w:p w14:paraId="4680928A" w14:textId="77777777" w:rsidR="002D5487" w:rsidRDefault="002D5487" w:rsidP="002D5487">
      <w:pPr>
        <w:spacing w:after="60"/>
        <w:ind w:left="1985" w:hanging="1985"/>
        <w:rPr>
          <w:rFonts w:ascii="Arial" w:hAnsi="Arial" w:cs="Arial"/>
          <w:b/>
          <w:bCs/>
        </w:rPr>
      </w:pPr>
      <w:r>
        <w:rPr>
          <w:rFonts w:ascii="Arial" w:hAnsi="Arial" w:cs="Arial"/>
          <w:b/>
        </w:rPr>
        <w:t>Source:</w:t>
      </w:r>
      <w:r>
        <w:rPr>
          <w:rFonts w:ascii="Arial" w:hAnsi="Arial" w:cs="Arial"/>
          <w:b/>
          <w:bCs/>
        </w:rPr>
        <w:tab/>
        <w:t xml:space="preserve">ZTE (will be </w:t>
      </w:r>
      <w:r>
        <w:rPr>
          <w:rFonts w:ascii="Arial" w:hAnsi="Arial" w:cs="Arial"/>
          <w:b/>
          <w:bCs/>
          <w:lang w:eastAsia="zh-CN"/>
        </w:rPr>
        <w:t>RAN3)</w:t>
      </w:r>
    </w:p>
    <w:p w14:paraId="4D8285E8" w14:textId="489998B9" w:rsidR="002D5487" w:rsidRDefault="002D5487" w:rsidP="002D5487">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b/>
          <w:bCs/>
          <w:lang w:eastAsia="zh-CN"/>
        </w:rPr>
        <w:t>SA5</w:t>
      </w:r>
    </w:p>
    <w:p w14:paraId="235803F4" w14:textId="77777777" w:rsidR="002D5487" w:rsidRDefault="002D5487" w:rsidP="002D5487">
      <w:pPr>
        <w:spacing w:after="60"/>
        <w:ind w:left="1985" w:hanging="1985"/>
        <w:rPr>
          <w:rFonts w:ascii="Arial" w:hAnsi="Arial" w:cs="Arial"/>
          <w:b/>
          <w:bCs/>
          <w:lang w:eastAsia="zh-CN"/>
        </w:rPr>
      </w:pPr>
      <w:r>
        <w:rPr>
          <w:rFonts w:ascii="Arial" w:hAnsi="Arial" w:cs="Arial"/>
          <w:b/>
        </w:rPr>
        <w:t>Cc:</w:t>
      </w:r>
      <w:r>
        <w:rPr>
          <w:rFonts w:ascii="Arial" w:hAnsi="Arial" w:cs="Arial"/>
          <w:b/>
          <w:bCs/>
        </w:rPr>
        <w:tab/>
        <w:t>N/A</w:t>
      </w:r>
    </w:p>
    <w:p w14:paraId="029C65FC" w14:textId="77777777" w:rsidR="002D5487" w:rsidRDefault="002D5487" w:rsidP="002D5487">
      <w:pPr>
        <w:spacing w:after="60"/>
        <w:ind w:left="1985" w:hanging="1985"/>
        <w:rPr>
          <w:rFonts w:ascii="Arial" w:eastAsia="MS Mincho" w:hAnsi="Arial" w:cs="Arial"/>
          <w:bCs/>
          <w:lang w:eastAsia="ja-JP"/>
        </w:rPr>
      </w:pPr>
    </w:p>
    <w:p w14:paraId="45012CD1" w14:textId="77777777" w:rsidR="002D5487" w:rsidRDefault="002D5487" w:rsidP="002D5487">
      <w:pPr>
        <w:rPr>
          <w:rFonts w:ascii="Arial" w:hAnsi="Arial" w:cs="Arial"/>
        </w:rPr>
      </w:pPr>
      <w:r>
        <w:rPr>
          <w:rFonts w:ascii="Arial" w:hAnsi="Arial" w:cs="Arial"/>
          <w:b/>
          <w:bCs/>
        </w:rPr>
        <w:t>Contact Person:</w:t>
      </w:r>
      <w:r>
        <w:rPr>
          <w:rFonts w:ascii="Arial" w:hAnsi="Arial" w:cs="Arial"/>
        </w:rPr>
        <w:t xml:space="preserve">          </w:t>
      </w:r>
    </w:p>
    <w:p w14:paraId="59213793" w14:textId="77777777" w:rsidR="002D5487" w:rsidRPr="00911349" w:rsidRDefault="002D5487" w:rsidP="00911349">
      <w:pPr>
        <w:pStyle w:val="7"/>
        <w:ind w:left="567" w:hanging="1985"/>
      </w:pPr>
      <w:r>
        <w:t>Name:                Jiajun Chen</w:t>
      </w:r>
    </w:p>
    <w:p w14:paraId="6A5DF797" w14:textId="77777777" w:rsidR="002D5487" w:rsidRDefault="002D5487" w:rsidP="00911349">
      <w:pPr>
        <w:pStyle w:val="7"/>
        <w:ind w:left="567" w:hanging="1985"/>
        <w:rPr>
          <w:bCs/>
        </w:rPr>
      </w:pPr>
      <w:r>
        <w:t>E-mail Address:</w:t>
      </w:r>
      <w:r>
        <w:rPr>
          <w:bCs/>
        </w:rPr>
        <w:t>   chen (dot) jiajun1 (at) zte (dot) com (dot) cn</w:t>
      </w:r>
    </w:p>
    <w:p w14:paraId="31F038FE" w14:textId="77777777" w:rsidR="002D5487" w:rsidRDefault="002D5487" w:rsidP="002D5487">
      <w:pPr>
        <w:spacing w:after="60"/>
        <w:ind w:left="1985" w:hanging="1985"/>
        <w:rPr>
          <w:rFonts w:ascii="Arial" w:hAnsi="Arial" w:cs="Arial"/>
          <w:bCs/>
          <w:lang w:eastAsia="zh-CN"/>
        </w:rPr>
      </w:pPr>
    </w:p>
    <w:p w14:paraId="67C739A5" w14:textId="77777777" w:rsidR="002D5487" w:rsidRDefault="002D5487" w:rsidP="002D5487">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2" w:history="1">
        <w:r>
          <w:rPr>
            <w:rStyle w:val="af"/>
            <w:rFonts w:cs="Arial"/>
            <w:b/>
          </w:rPr>
          <w:t>mailto:3GPPLiaison@etsi.org</w:t>
        </w:r>
      </w:hyperlink>
      <w:r>
        <w:rPr>
          <w:rFonts w:ascii="Arial" w:hAnsi="Arial" w:cs="Arial"/>
          <w:b/>
        </w:rPr>
        <w:t xml:space="preserve"> </w:t>
      </w:r>
      <w:r>
        <w:rPr>
          <w:rFonts w:ascii="Arial" w:hAnsi="Arial" w:cs="Arial"/>
          <w:bCs/>
        </w:rPr>
        <w:tab/>
      </w:r>
    </w:p>
    <w:p w14:paraId="60FB52D2" w14:textId="77777777" w:rsidR="002D5487" w:rsidRPr="006559A9" w:rsidRDefault="002D5487" w:rsidP="006559A9">
      <w:pPr>
        <w:pStyle w:val="af9"/>
        <w:jc w:val="left"/>
        <w:rPr>
          <w:rFonts w:ascii="Arial" w:hAnsi="Arial" w:cs="Arial"/>
          <w:bCs w:val="0"/>
          <w:sz w:val="20"/>
          <w:szCs w:val="20"/>
        </w:rPr>
      </w:pPr>
      <w:r w:rsidRPr="006559A9">
        <w:rPr>
          <w:rFonts w:ascii="Arial" w:hAnsi="Arial" w:cs="Arial"/>
          <w:bCs w:val="0"/>
          <w:sz w:val="20"/>
          <w:szCs w:val="20"/>
        </w:rPr>
        <w:t>Attachments:</w:t>
      </w:r>
      <w:r w:rsidRPr="006559A9">
        <w:rPr>
          <w:rFonts w:ascii="Arial" w:hAnsi="Arial" w:cs="Arial"/>
          <w:bCs w:val="0"/>
          <w:sz w:val="20"/>
          <w:szCs w:val="20"/>
        </w:rPr>
        <w:tab/>
        <w:t>-</w:t>
      </w:r>
    </w:p>
    <w:p w14:paraId="24A52100" w14:textId="77777777" w:rsidR="002D5487" w:rsidRDefault="002D5487" w:rsidP="002D5487">
      <w:pPr>
        <w:pBdr>
          <w:bottom w:val="single" w:sz="4" w:space="1" w:color="auto"/>
        </w:pBdr>
        <w:rPr>
          <w:rFonts w:ascii="Arial" w:hAnsi="Arial" w:cs="Arial"/>
          <w:lang w:eastAsia="ja-JP"/>
        </w:rPr>
      </w:pPr>
    </w:p>
    <w:p w14:paraId="6DEFC740" w14:textId="77777777" w:rsidR="002D5487" w:rsidRDefault="002D5487" w:rsidP="002D5487">
      <w:pPr>
        <w:rPr>
          <w:rFonts w:ascii="Arial" w:hAnsi="Arial" w:cs="Arial"/>
        </w:rPr>
      </w:pPr>
    </w:p>
    <w:p w14:paraId="1CF3ED94" w14:textId="4C15410A" w:rsidR="002D5487" w:rsidRPr="005059E4" w:rsidRDefault="002D5487" w:rsidP="002D5487">
      <w:pPr>
        <w:rPr>
          <w:rFonts w:ascii="Arial" w:hAnsi="Arial" w:cs="Arial"/>
          <w:b/>
        </w:rPr>
      </w:pPr>
      <w:r>
        <w:rPr>
          <w:rFonts w:ascii="Arial" w:hAnsi="Arial" w:cs="Arial"/>
          <w:b/>
        </w:rPr>
        <w:t>1. Overall Description:</w:t>
      </w:r>
    </w:p>
    <w:p w14:paraId="54EDFB5D" w14:textId="7933AAA2" w:rsidR="002D5487" w:rsidRDefault="0019196A" w:rsidP="002D5487">
      <w:pPr>
        <w:rPr>
          <w:rFonts w:ascii="Arial" w:hAnsi="Arial" w:cs="Arial"/>
          <w:lang w:eastAsia="zh-CN"/>
        </w:rPr>
      </w:pPr>
      <w:r>
        <w:rPr>
          <w:rFonts w:ascii="Arial" w:hAnsi="Arial" w:cs="Arial"/>
          <w:lang w:eastAsia="zh-CN"/>
        </w:rPr>
        <w:t xml:space="preserve">Based on the definition of energy efficiency in TS28.554, </w:t>
      </w:r>
      <w:r w:rsidR="002D5487">
        <w:rPr>
          <w:rFonts w:ascii="Arial" w:hAnsi="Arial" w:cs="Arial"/>
          <w:lang w:eastAsia="zh-CN"/>
        </w:rPr>
        <w:t>RAN3</w:t>
      </w:r>
      <w:r w:rsidR="002D5487">
        <w:rPr>
          <w:rFonts w:ascii="Arial" w:eastAsia="Calibri" w:hAnsi="Arial" w:cs="Arial"/>
        </w:rPr>
        <w:t xml:space="preserve"> </w:t>
      </w:r>
      <w:r>
        <w:rPr>
          <w:rFonts w:ascii="Arial" w:hAnsi="Arial" w:cs="Arial"/>
          <w:lang w:eastAsia="zh-CN"/>
        </w:rPr>
        <w:t>d</w:t>
      </w:r>
      <w:r w:rsidRPr="0019196A">
        <w:rPr>
          <w:rFonts w:ascii="Arial" w:hAnsi="Arial" w:cs="Arial"/>
          <w:lang w:eastAsia="zh-CN"/>
        </w:rPr>
        <w:t>efine the EE metric in a more abstract way using a quantitative encoding, e.g., using EE values on a linear scale from 0 to 100.</w:t>
      </w:r>
      <w:r>
        <w:rPr>
          <w:rFonts w:ascii="Arial" w:hAnsi="Arial" w:cs="Arial"/>
          <w:lang w:eastAsia="zh-CN"/>
        </w:rPr>
        <w:t xml:space="preserve"> </w:t>
      </w:r>
    </w:p>
    <w:p w14:paraId="3499F857" w14:textId="77777777" w:rsidR="002D5487" w:rsidRDefault="002D5487" w:rsidP="002D5487">
      <w:pPr>
        <w:rPr>
          <w:rFonts w:ascii="Arial" w:hAnsi="Arial" w:cs="Arial"/>
          <w:lang w:eastAsia="zh-CN"/>
        </w:rPr>
      </w:pPr>
    </w:p>
    <w:p w14:paraId="11D8EC76" w14:textId="77777777" w:rsidR="002D5487" w:rsidRDefault="002D5487" w:rsidP="002D5487">
      <w:pPr>
        <w:rPr>
          <w:rFonts w:ascii="Arial" w:eastAsia="MS Mincho" w:hAnsi="Arial" w:cs="Arial"/>
          <w:b/>
          <w:lang w:eastAsia="ja-JP"/>
        </w:rPr>
      </w:pPr>
      <w:r>
        <w:rPr>
          <w:rFonts w:ascii="Arial" w:hAnsi="Arial" w:cs="Arial"/>
          <w:b/>
        </w:rPr>
        <w:t>2. Actions:</w:t>
      </w:r>
    </w:p>
    <w:p w14:paraId="49F42FF3" w14:textId="77777777" w:rsidR="002D5487" w:rsidRDefault="002D5487" w:rsidP="002D5487">
      <w:pPr>
        <w:rPr>
          <w:rFonts w:ascii="Arial" w:hAnsi="Arial" w:cs="Arial"/>
          <w:b/>
        </w:rPr>
      </w:pPr>
      <w:r>
        <w:rPr>
          <w:rFonts w:ascii="Arial" w:hAnsi="Arial" w:cs="Arial"/>
          <w:b/>
        </w:rPr>
        <w:t xml:space="preserve">To </w:t>
      </w:r>
      <w:r>
        <w:rPr>
          <w:rFonts w:ascii="Arial" w:hAnsi="Arial" w:cs="Arial"/>
          <w:b/>
          <w:lang w:eastAsia="zh-CN"/>
        </w:rPr>
        <w:t>RAN:</w:t>
      </w:r>
    </w:p>
    <w:p w14:paraId="37E06940" w14:textId="761B5967" w:rsidR="002D5487" w:rsidRDefault="002D5487" w:rsidP="002D5487">
      <w:pPr>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lang w:eastAsia="zh-CN"/>
        </w:rPr>
        <w:t>RAN3</w:t>
      </w:r>
      <w:r>
        <w:rPr>
          <w:rFonts w:ascii="Arial" w:hAnsi="Arial" w:cs="Arial"/>
        </w:rPr>
        <w:t xml:space="preserve"> kindly asks </w:t>
      </w:r>
      <w:r>
        <w:rPr>
          <w:rFonts w:ascii="Arial" w:hAnsi="Arial" w:cs="Arial"/>
          <w:lang w:eastAsia="zh-CN"/>
        </w:rPr>
        <w:t>SA5 to provide feedback on the feasibility of</w:t>
      </w:r>
      <w:r>
        <w:rPr>
          <w:rFonts w:ascii="Arial" w:hAnsi="Arial" w:cs="Arial"/>
        </w:rPr>
        <w:t xml:space="preserve"> </w:t>
      </w:r>
      <w:r w:rsidR="00467899">
        <w:rPr>
          <w:rFonts w:ascii="Arial" w:hAnsi="Arial" w:cs="Arial"/>
          <w:lang w:eastAsia="zh-CN"/>
        </w:rPr>
        <w:t>new EE metric</w:t>
      </w:r>
      <w:r>
        <w:rPr>
          <w:rFonts w:ascii="Arial" w:hAnsi="Arial" w:cs="Arial" w:hint="eastAsia"/>
          <w:lang w:eastAsia="zh-CN"/>
        </w:rPr>
        <w:t xml:space="preserve"> </w:t>
      </w:r>
      <w:r>
        <w:rPr>
          <w:rFonts w:ascii="Arial" w:hAnsi="Arial" w:cs="Arial"/>
          <w:lang w:eastAsia="zh-CN"/>
        </w:rPr>
        <w:t>proposed by RAN3</w:t>
      </w:r>
      <w:r>
        <w:rPr>
          <w:rFonts w:ascii="Arial" w:hAnsi="Arial" w:cs="Arial" w:hint="eastAsia"/>
          <w:lang w:eastAsia="zh-CN"/>
        </w:rPr>
        <w:t xml:space="preserve"> as above</w:t>
      </w:r>
      <w:r>
        <w:rPr>
          <w:rFonts w:ascii="Arial" w:hAnsi="Arial" w:cs="Arial"/>
          <w:lang w:eastAsia="zh-CN"/>
        </w:rPr>
        <w:t>.</w:t>
      </w:r>
    </w:p>
    <w:p w14:paraId="37328C46" w14:textId="77777777" w:rsidR="002D5487" w:rsidRDefault="002D5487" w:rsidP="002D5487">
      <w:pPr>
        <w:rPr>
          <w:rFonts w:ascii="Arial" w:hAnsi="Arial" w:cs="Arial"/>
          <w:lang w:eastAsia="zh-CN"/>
        </w:rPr>
      </w:pPr>
    </w:p>
    <w:p w14:paraId="293C32F9" w14:textId="77777777" w:rsidR="002D5487" w:rsidRDefault="002D5487" w:rsidP="002D5487">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057C3042" w14:textId="77777777" w:rsidR="002D5487" w:rsidRPr="00D96395" w:rsidRDefault="002D5487" w:rsidP="002D5487">
      <w:pPr>
        <w:rPr>
          <w:rFonts w:ascii="Arial" w:hAnsi="Arial" w:cs="Arial"/>
          <w:lang w:eastAsia="zh-CN"/>
        </w:rPr>
      </w:pPr>
      <w:bookmarkStart w:id="3" w:name="OLE_LINK18"/>
      <w:bookmarkStart w:id="4" w:name="OLE_LINK20"/>
      <w:bookmarkStart w:id="5" w:name="OLE_LINK19"/>
      <w:r w:rsidRPr="00D96395">
        <w:rPr>
          <w:rFonts w:ascii="Arial" w:hAnsi="Arial" w:cs="Arial"/>
          <w:lang w:eastAsia="zh-CN"/>
        </w:rPr>
        <w:t>TSG-RAN3 Meeting #119bis-e</w:t>
      </w:r>
      <w:r w:rsidRPr="00D96395">
        <w:rPr>
          <w:rFonts w:ascii="Arial" w:hAnsi="Arial" w:cs="Arial"/>
          <w:lang w:eastAsia="zh-CN"/>
        </w:rPr>
        <w:tab/>
      </w:r>
      <w:r w:rsidRPr="00D96395">
        <w:rPr>
          <w:rFonts w:ascii="Arial" w:hAnsi="Arial" w:cs="Arial"/>
          <w:lang w:eastAsia="zh-CN"/>
        </w:rPr>
        <w:tab/>
        <w:t>17 Apr -26 Apr 2023                         Online</w:t>
      </w:r>
    </w:p>
    <w:bookmarkEnd w:id="3"/>
    <w:bookmarkEnd w:id="4"/>
    <w:bookmarkEnd w:id="5"/>
    <w:p w14:paraId="2EC53623" w14:textId="07B5BE08" w:rsidR="008A7CCE" w:rsidRDefault="008A7CCE" w:rsidP="00211B35">
      <w:pPr>
        <w:rPr>
          <w:lang w:eastAsia="zh-CN"/>
        </w:rPr>
      </w:pPr>
    </w:p>
    <w:p w14:paraId="67D9FDDD" w14:textId="77777777" w:rsidR="00853EBF" w:rsidRDefault="00853EBF" w:rsidP="00211B35">
      <w:pPr>
        <w:rPr>
          <w:lang w:eastAsia="zh-CN"/>
        </w:rPr>
      </w:pPr>
    </w:p>
    <w:p w14:paraId="0B34B269" w14:textId="2B6A4ADA" w:rsidR="00853EBF" w:rsidRDefault="00853EBF" w:rsidP="00853EBF">
      <w:pPr>
        <w:pStyle w:val="1"/>
        <w:numPr>
          <w:ilvl w:val="0"/>
          <w:numId w:val="0"/>
        </w:numPr>
        <w:ind w:left="420" w:hanging="420"/>
        <w:rPr>
          <w:rFonts w:eastAsiaTheme="minorEastAsia"/>
          <w:lang w:val="en-US"/>
        </w:rPr>
      </w:pPr>
      <w:r>
        <w:rPr>
          <w:lang w:val="en-US"/>
        </w:rPr>
        <w:t xml:space="preserve">Annex </w:t>
      </w:r>
      <w:r w:rsidR="006629E0">
        <w:rPr>
          <w:lang w:val="en-US"/>
        </w:rPr>
        <w:t xml:space="preserve">TP </w:t>
      </w:r>
      <w:r w:rsidR="006629E0">
        <w:rPr>
          <w:rFonts w:eastAsiaTheme="minorEastAsia" w:hint="eastAsia"/>
          <w:lang w:val="en-US"/>
        </w:rPr>
        <w:t>t</w:t>
      </w:r>
      <w:r w:rsidR="006629E0">
        <w:rPr>
          <w:rFonts w:eastAsiaTheme="minorEastAsia"/>
          <w:lang w:val="en-US"/>
        </w:rPr>
        <w:t>o 38.423</w:t>
      </w:r>
    </w:p>
    <w:p w14:paraId="1A083B31" w14:textId="77777777" w:rsidR="00FA3D49" w:rsidRDefault="00FA3D49" w:rsidP="00FA3D49">
      <w:pPr>
        <w:pStyle w:val="FirstChange"/>
      </w:pPr>
      <w:r>
        <w:t xml:space="preserve">&lt;&lt;&lt;&lt;&lt;&lt;&lt;&lt;&lt;&lt;&lt;&lt;&lt;&lt;&lt;&lt;&lt;&lt;&lt;&lt; </w:t>
      </w:r>
      <w:r>
        <w:rPr>
          <w:rFonts w:eastAsia="宋体"/>
          <w:lang w:val="en-US" w:eastAsia="zh-CN"/>
        </w:rPr>
        <w:t xml:space="preserve">Start of the </w:t>
      </w:r>
      <w:r>
        <w:t>Change &gt;&gt;&gt;&gt;&gt;&gt;&gt;&gt;&gt;&gt;&gt;&gt;&gt;&gt;&gt;&gt;&gt;&gt;&gt;&gt;</w:t>
      </w:r>
    </w:p>
    <w:p w14:paraId="5A01CB62" w14:textId="77777777" w:rsidR="00FA3D49" w:rsidRPr="00FA3D49" w:rsidRDefault="00FA3D49" w:rsidP="00FA3D49">
      <w:pPr>
        <w:rPr>
          <w:rFonts w:hint="eastAsia"/>
          <w:lang w:val="en-GB" w:eastAsia="zh-CN"/>
        </w:rPr>
      </w:pPr>
    </w:p>
    <w:p w14:paraId="296A4282" w14:textId="77777777" w:rsidR="00FA3D49" w:rsidRDefault="00FA3D49" w:rsidP="00FA3D49">
      <w:pPr>
        <w:pStyle w:val="3"/>
        <w:numPr>
          <w:ilvl w:val="0"/>
          <w:numId w:val="0"/>
        </w:numPr>
        <w:rPr>
          <w:lang w:eastAsia="en-US"/>
        </w:rPr>
      </w:pPr>
      <w:r>
        <w:lastRenderedPageBreak/>
        <w:t xml:space="preserve">8.4.AA AI/ML Information Reporting Initiation </w:t>
      </w:r>
      <w:del w:id="6" w:author="ZTE" w:date="2023-02-16T22:29:00Z">
        <w:r>
          <w:rPr>
            <w:rFonts w:cs="Arial"/>
            <w:highlight w:val="yellow"/>
            <w:lang w:eastAsia="ja-JP"/>
          </w:rPr>
          <w:delText>(FFS on the name)</w:delText>
        </w:r>
      </w:del>
    </w:p>
    <w:p w14:paraId="6C862C72" w14:textId="77777777" w:rsidR="00FA3D49" w:rsidRDefault="00FA3D49" w:rsidP="00FA3D49">
      <w:pPr>
        <w:pStyle w:val="40"/>
        <w:numPr>
          <w:ilvl w:val="0"/>
          <w:numId w:val="0"/>
        </w:numPr>
        <w:ind w:left="1418" w:hanging="1418"/>
      </w:pPr>
      <w:r>
        <w:t>8.4.AA.1</w:t>
      </w:r>
      <w:r>
        <w:tab/>
        <w:t>General</w:t>
      </w:r>
    </w:p>
    <w:p w14:paraId="72640C98" w14:textId="77777777" w:rsidR="00FA3D49" w:rsidRDefault="00FA3D49" w:rsidP="00FA3D49">
      <w:r>
        <w:t>This procedure is used by an NG-RAN node to request the reporting of AI/ML related information to another NG-RAN node.</w:t>
      </w:r>
    </w:p>
    <w:p w14:paraId="034414BD" w14:textId="77777777" w:rsidR="00FA3D49" w:rsidRDefault="00FA3D49" w:rsidP="00FA3D49">
      <w:r>
        <w:t xml:space="preserve">The procedure uses </w:t>
      </w:r>
      <w:r>
        <w:rPr>
          <w:lang w:eastAsia="zh-CN"/>
        </w:rPr>
        <w:t xml:space="preserve">non UE-associated </w:t>
      </w:r>
      <w:proofErr w:type="spellStart"/>
      <w:r>
        <w:rPr>
          <w:lang w:eastAsia="zh-CN"/>
        </w:rPr>
        <w:t>signalling</w:t>
      </w:r>
      <w:proofErr w:type="spellEnd"/>
      <w:r>
        <w:t>.</w:t>
      </w:r>
    </w:p>
    <w:p w14:paraId="65DC5154" w14:textId="77777777" w:rsidR="00FA3D49" w:rsidRDefault="00FA3D49" w:rsidP="00FA3D49">
      <w:pPr>
        <w:rPr>
          <w:i/>
        </w:rPr>
      </w:pPr>
      <w:r>
        <w:rPr>
          <w:i/>
          <w:highlight w:val="yellow"/>
        </w:rPr>
        <w:t>Editor’s Note: FFS other information that can be requested using this procedure.</w:t>
      </w:r>
    </w:p>
    <w:p w14:paraId="5028E5F9" w14:textId="77777777" w:rsidR="00FA3D49" w:rsidRDefault="00FA3D49" w:rsidP="00FA3D49">
      <w:pPr>
        <w:rPr>
          <w:i/>
        </w:rPr>
      </w:pPr>
      <w:r>
        <w:rPr>
          <w:i/>
          <w:highlight w:val="yellow"/>
        </w:rPr>
        <w:t>Editor’s Note: FFS content of AL/ML related information.</w:t>
      </w:r>
    </w:p>
    <w:p w14:paraId="4C0B65DC" w14:textId="77777777" w:rsidR="00FA3D49" w:rsidRDefault="00FA3D49" w:rsidP="00FA3D49">
      <w:pPr>
        <w:rPr>
          <w:i/>
        </w:rPr>
      </w:pPr>
    </w:p>
    <w:p w14:paraId="6C4F920B" w14:textId="77777777" w:rsidR="00FA3D49" w:rsidRDefault="00FA3D49" w:rsidP="00FA3D49">
      <w:pPr>
        <w:pStyle w:val="40"/>
        <w:numPr>
          <w:ilvl w:val="0"/>
          <w:numId w:val="0"/>
        </w:numPr>
      </w:pPr>
      <w:r>
        <w:t>8.4.AA.2</w:t>
      </w:r>
      <w:r>
        <w:tab/>
        <w:t>Successful Operation</w:t>
      </w:r>
    </w:p>
    <w:p w14:paraId="43A2AA21" w14:textId="77777777" w:rsidR="00FA3D49" w:rsidRDefault="00FA3D49" w:rsidP="00FA3D49">
      <w:pPr>
        <w:pStyle w:val="TH"/>
        <w:rPr>
          <w:ins w:id="7" w:author="ZTE" w:date="2023-02-16T22:30:00Z"/>
        </w:rPr>
      </w:pPr>
      <w:del w:id="8" w:author="ZTE" w:date="2023-02-16T22:30:00Z">
        <w:r>
          <w:rPr>
            <w:rFonts w:eastAsiaTheme="minorEastAsia"/>
            <w:lang w:val="en-GB"/>
          </w:rPr>
          <w:object w:dxaOrig="5685" w:dyaOrig="2370" w14:anchorId="26458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95pt;height:118.65pt" o:ole="">
              <v:imagedata r:id="rId13" o:title=""/>
            </v:shape>
            <o:OLEObject Type="Embed" ProgID="Word.Picture.8" ShapeID="_x0000_i1025" DrawAspect="Content" ObjectID="_1738148318" r:id="rId14"/>
          </w:object>
        </w:r>
      </w:del>
    </w:p>
    <w:p w14:paraId="526590D3" w14:textId="77777777" w:rsidR="00FA3D49" w:rsidRDefault="00FA3D49" w:rsidP="00FA3D49">
      <w:pPr>
        <w:pStyle w:val="TH"/>
      </w:pPr>
      <w:ins w:id="9" w:author="ZTE" w:date="2023-02-16T22:30:00Z">
        <w:r>
          <w:rPr>
            <w:rFonts w:eastAsiaTheme="minorEastAsia"/>
            <w:lang w:val="en-GB"/>
          </w:rPr>
          <w:object w:dxaOrig="5685" w:dyaOrig="2370" w14:anchorId="5536911F">
            <v:shape id="_x0000_i1026" type="#_x0000_t75" style="width:283.95pt;height:118.65pt" o:ole="">
              <v:imagedata r:id="rId15" o:title=""/>
            </v:shape>
            <o:OLEObject Type="Embed" ProgID="Word.Picture.8" ShapeID="_x0000_i1026" DrawAspect="Content" ObjectID="_1738148319" r:id="rId16"/>
          </w:object>
        </w:r>
      </w:ins>
    </w:p>
    <w:p w14:paraId="1D71CA84" w14:textId="77777777" w:rsidR="00FA3D49" w:rsidRDefault="00FA3D49" w:rsidP="00FA3D49">
      <w:pPr>
        <w:pStyle w:val="TF"/>
      </w:pPr>
      <w:r>
        <w:t>Figure 8.4.AA.2-1: AI/ML Information Reporting Initiation, successful operation</w:t>
      </w:r>
    </w:p>
    <w:p w14:paraId="3172F7F4" w14:textId="77777777" w:rsidR="00FA3D49" w:rsidRDefault="00FA3D49" w:rsidP="00FA3D49">
      <w:r>
        <w:t>NG-RAN node</w:t>
      </w:r>
      <w:r>
        <w:rPr>
          <w:vertAlign w:val="subscript"/>
        </w:rPr>
        <w:t>1</w:t>
      </w:r>
      <w:r>
        <w:t xml:space="preserve"> initiates the procedure by sending the AI/ML INFORMATION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14:paraId="229F28DB" w14:textId="77777777" w:rsidR="00FA3D49" w:rsidRDefault="00FA3D49" w:rsidP="00FA3D49">
      <w:pPr>
        <w:pStyle w:val="B10"/>
      </w:pPr>
      <w:r>
        <w:t>-</w:t>
      </w:r>
      <w:r>
        <w:tab/>
        <w:t xml:space="preserve">shall initiate the requested AI/ML related information reporting according to the parameters given in the request in case the </w:t>
      </w:r>
      <w:bookmarkStart w:id="10" w:name="OLE_LINK2"/>
      <w:bookmarkStart w:id="11" w:name="OLE_LINK1"/>
      <w:r>
        <w:rPr>
          <w:i/>
        </w:rPr>
        <w:t>Registration Request</w:t>
      </w:r>
      <w:r>
        <w:t xml:space="preserve"> </w:t>
      </w:r>
      <w:bookmarkEnd w:id="10"/>
      <w:bookmarkEnd w:id="11"/>
      <w:r>
        <w:t>IE is set to "start"; or</w:t>
      </w:r>
    </w:p>
    <w:p w14:paraId="4EEF0B89" w14:textId="77777777" w:rsidR="00FA3D49" w:rsidRDefault="00FA3D49" w:rsidP="00FA3D49">
      <w:pPr>
        <w:pStyle w:val="B10"/>
      </w:pPr>
      <w:r>
        <w:t>-</w:t>
      </w:r>
      <w:r>
        <w:tab/>
        <w:t xml:space="preserve">shall stop all cells AI/ML related information reporting and terminate the reporting in case the </w:t>
      </w:r>
      <w:r>
        <w:rPr>
          <w:i/>
        </w:rPr>
        <w:t>Registration Request</w:t>
      </w:r>
      <w:r>
        <w:t xml:space="preserve"> IE is set to "stop"; or</w:t>
      </w:r>
    </w:p>
    <w:p w14:paraId="439A6687" w14:textId="77777777" w:rsidR="00FA3D49" w:rsidRDefault="00FA3D49" w:rsidP="00FA3D49">
      <w:pPr>
        <w:pStyle w:val="B10"/>
      </w:pPr>
      <w:r>
        <w:t>-</w:t>
      </w:r>
      <w:r>
        <w:tab/>
      </w:r>
      <w:del w:id="12" w:author="ZTE" w:date="2023-02-10T14:26:00Z">
        <w:r>
          <w:rPr>
            <w:highlight w:val="yellow"/>
          </w:rPr>
          <w:delText>FFS</w:delText>
        </w:r>
      </w:del>
      <w:r>
        <w:t xml:space="preserve"> </w:t>
      </w:r>
      <w:ins w:id="13" w:author="ZTE" w:date="2023-02-10T14:26:00Z">
        <w:r>
          <w:t>shall add cells indicated in the Cell To Report List IE to the measurements initiated before for the given measurement IDs, in case the Registration Request IE is set to "add". If measurements are already initiated for a cell indicated in the Cell To Report List IE, this information shall be ignored.</w:t>
        </w:r>
      </w:ins>
    </w:p>
    <w:p w14:paraId="155C2821" w14:textId="77777777" w:rsidR="00FA3D49" w:rsidRDefault="00FA3D49" w:rsidP="00FA3D49">
      <w:pPr>
        <w:rPr>
          <w:ins w:id="14" w:author="ZTE" w:date="2023-02-16T22:48:00Z"/>
        </w:rPr>
      </w:pPr>
      <w:r>
        <w:t xml:space="preserve">If the </w:t>
      </w:r>
      <w:r>
        <w:rPr>
          <w:i/>
        </w:rPr>
        <w:t>Registration Request</w:t>
      </w:r>
      <w:r>
        <w:t xml:space="preserve"> IE is set to "start" in the AI/ML INFORMATION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 xml:space="preserve">Cell </w:t>
      </w:r>
      <w:proofErr w:type="gramStart"/>
      <w:r>
        <w:rPr>
          <w:i/>
        </w:rPr>
        <w:t>To</w:t>
      </w:r>
      <w:proofErr w:type="gramEnd"/>
      <w:r>
        <w:rPr>
          <w:i/>
        </w:rPr>
        <w:t xml:space="preserve"> Report</w:t>
      </w:r>
      <w:r>
        <w:rPr>
          <w:i/>
          <w:iCs/>
        </w:rPr>
        <w:t xml:space="preserve"> List</w:t>
      </w:r>
      <w:r>
        <w:rPr>
          <w:i/>
        </w:rPr>
        <w:t xml:space="preserve"> </w:t>
      </w:r>
      <w:r>
        <w:t>IE shall be included.</w:t>
      </w:r>
    </w:p>
    <w:p w14:paraId="0B7C40B9" w14:textId="77777777" w:rsidR="00FA3D49" w:rsidRDefault="00FA3D49" w:rsidP="00FA3D49">
      <w:ins w:id="15" w:author="ZTE" w:date="2023-02-16T22:48:00Z">
        <w:r>
          <w:t xml:space="preserve">If the </w:t>
        </w:r>
        <w:r>
          <w:rPr>
            <w:i/>
          </w:rPr>
          <w:t>Registration Request</w:t>
        </w:r>
        <w:r>
          <w:t xml:space="preserve"> IE is set to "start" in the AI/ML INFORMATION REQUEST</w:t>
        </w:r>
        <w:r>
          <w:rPr>
            <w:rFonts w:cs="Arial"/>
            <w:lang w:eastAsia="ja-JP"/>
          </w:rPr>
          <w:t xml:space="preserve"> </w:t>
        </w:r>
        <w:r>
          <w:t xml:space="preserve">message and the </w:t>
        </w:r>
        <w:r>
          <w:rPr>
            <w:i/>
          </w:rPr>
          <w:t>Report Characteristics</w:t>
        </w:r>
        <w:r>
          <w:t xml:space="preserve"> IE indicates UE specific AI/ML related information reporting, the</w:t>
        </w:r>
        <w:r>
          <w:rPr>
            <w:i/>
          </w:rPr>
          <w:t xml:space="preserve"> UE </w:t>
        </w:r>
        <w:proofErr w:type="gramStart"/>
        <w:r>
          <w:rPr>
            <w:i/>
          </w:rPr>
          <w:t>To</w:t>
        </w:r>
        <w:proofErr w:type="gramEnd"/>
        <w:r>
          <w:rPr>
            <w:i/>
          </w:rPr>
          <w:t xml:space="preserve"> Report</w:t>
        </w:r>
        <w:r>
          <w:rPr>
            <w:i/>
            <w:iCs/>
          </w:rPr>
          <w:t xml:space="preserve"> List</w:t>
        </w:r>
        <w:r>
          <w:rPr>
            <w:i/>
          </w:rPr>
          <w:t xml:space="preserve"> </w:t>
        </w:r>
        <w:r>
          <w:t>IE shall be included.</w:t>
        </w:r>
      </w:ins>
    </w:p>
    <w:p w14:paraId="38CBBEAB" w14:textId="77777777" w:rsidR="00FA3D49" w:rsidRDefault="00FA3D49" w:rsidP="00FA3D49">
      <w:r>
        <w:lastRenderedPageBreak/>
        <w:t>If NG-RAN node</w:t>
      </w:r>
      <w:r>
        <w:rPr>
          <w:vertAlign w:val="subscript"/>
        </w:rPr>
        <w:t xml:space="preserve">2 </w:t>
      </w:r>
      <w:r>
        <w:t xml:space="preserve">is capable to provide all </w:t>
      </w:r>
      <w:del w:id="16" w:author="ZTE" w:date="2023-02-10T15:10:00Z">
        <w:r>
          <w:delText xml:space="preserve">or part of </w:delText>
        </w:r>
      </w:del>
      <w:del w:id="17" w:author="ZTE" w:date="2023-02-10T15:04:00Z">
        <w:r>
          <w:rPr>
            <w:highlight w:val="yellow"/>
          </w:rPr>
          <w:delText xml:space="preserve">(exact details of if and how to support partial reporting are FFS) </w:delText>
        </w:r>
      </w:del>
      <w:r>
        <w:t>requested information, it shall initiate the AI/ML related information reporting as requested by NG-RAN node</w:t>
      </w:r>
      <w:r>
        <w:rPr>
          <w:vertAlign w:val="subscript"/>
        </w:rPr>
        <w:t>1</w:t>
      </w:r>
      <w:r>
        <w:t xml:space="preserve"> and respond with the AI/ML INFORMATION RESPONSE message.</w:t>
      </w:r>
    </w:p>
    <w:p w14:paraId="7B5E6834" w14:textId="77777777" w:rsidR="00FA3D49" w:rsidRDefault="00FA3D49" w:rsidP="00FA3D49">
      <w:pPr>
        <w:rPr>
          <w:ins w:id="18" w:author="ZTE" w:date="2023-02-10T15:21:00Z"/>
        </w:rPr>
      </w:pPr>
      <w:ins w:id="19" w:author="ZTE" w:date="2023-02-10T14:54:00Z">
        <w:r>
          <w:t xml:space="preserve">If the </w:t>
        </w:r>
        <w:r>
          <w:rPr>
            <w:i/>
          </w:rPr>
          <w:t>Partial Reporting Indication</w:t>
        </w:r>
        <w:r>
          <w:t xml:space="preserve"> IE is contained in the AI/ML INFORMATION REQUEST message, the </w:t>
        </w:r>
      </w:ins>
      <w:ins w:id="20" w:author="ZTE" w:date="2023-02-10T14:55:00Z">
        <w:r>
          <w:t>NG-RAN node</w:t>
        </w:r>
        <w:r>
          <w:rPr>
            <w:vertAlign w:val="subscript"/>
          </w:rPr>
          <w:t>2</w:t>
        </w:r>
      </w:ins>
      <w:ins w:id="21" w:author="ZTE" w:date="2023-02-10T14:54:00Z">
        <w:r>
          <w:t xml:space="preserve"> </w:t>
        </w:r>
      </w:ins>
      <w:ins w:id="22" w:author="ZTE" w:date="2023-02-10T14:55:00Z">
        <w:r>
          <w:t>is allowed to provide all or part of requested information</w:t>
        </w:r>
      </w:ins>
      <w:ins w:id="23" w:author="ZTE" w:date="2023-02-10T14:58:00Z">
        <w:r>
          <w:t xml:space="preserve"> and shall initiate the AI/ML related information reporting as </w:t>
        </w:r>
      </w:ins>
      <w:ins w:id="24" w:author="ZTE" w:date="2023-02-10T14:59:00Z">
        <w:r>
          <w:t>requested by NG-RAN node</w:t>
        </w:r>
        <w:r>
          <w:rPr>
            <w:vertAlign w:val="subscript"/>
          </w:rPr>
          <w:t>1</w:t>
        </w:r>
      </w:ins>
      <w:ins w:id="25" w:author="ZTE" w:date="2023-02-10T14:54:00Z">
        <w:r>
          <w:t xml:space="preserve"> </w:t>
        </w:r>
      </w:ins>
      <w:ins w:id="26" w:author="ZTE" w:date="2023-02-10T15:04:00Z">
        <w:r>
          <w:t xml:space="preserve">and </w:t>
        </w:r>
      </w:ins>
      <w:ins w:id="27" w:author="ZTE" w:date="2023-02-10T15:06:00Z">
        <w:r>
          <w:t xml:space="preserve">include the </w:t>
        </w:r>
      </w:ins>
      <w:ins w:id="28" w:author="ZTE" w:date="2023-02-10T15:07:00Z">
        <w:r>
          <w:rPr>
            <w:i/>
          </w:rPr>
          <w:t>Report Characteristics</w:t>
        </w:r>
        <w:r>
          <w:t xml:space="preserve"> IE in the</w:t>
        </w:r>
      </w:ins>
      <w:ins w:id="29" w:author="ZTE" w:date="2023-02-10T15:09:00Z">
        <w:r>
          <w:t xml:space="preserve"> AI/ML INFORMATION RESPONSE message</w:t>
        </w:r>
      </w:ins>
      <w:ins w:id="30" w:author="ZTE" w:date="2023-02-10T15:07:00Z">
        <w:r>
          <w:t xml:space="preserve"> </w:t>
        </w:r>
      </w:ins>
      <w:ins w:id="31" w:author="ZTE" w:date="2023-02-10T14:54:00Z">
        <w:r>
          <w:t xml:space="preserve">if the </w:t>
        </w:r>
      </w:ins>
      <w:ins w:id="32" w:author="ZTE" w:date="2023-02-10T14:56:00Z">
        <w:r>
          <w:rPr>
            <w:i/>
          </w:rPr>
          <w:t>Partial Reporting Indication</w:t>
        </w:r>
        <w:r>
          <w:t xml:space="preserve"> IE</w:t>
        </w:r>
      </w:ins>
      <w:ins w:id="33" w:author="ZTE" w:date="2023-02-10T14:54:00Z">
        <w:r>
          <w:t xml:space="preserve"> is set to "</w:t>
        </w:r>
      </w:ins>
      <w:ins w:id="34" w:author="ZTE" w:date="2023-02-10T15:16:00Z">
        <w:r>
          <w:t>allowed</w:t>
        </w:r>
      </w:ins>
      <w:ins w:id="35" w:author="ZTE" w:date="2023-02-10T14:54:00Z">
        <w:r>
          <w:t>"</w:t>
        </w:r>
      </w:ins>
      <w:ins w:id="36" w:author="ZTE" w:date="2023-02-10T14:56:00Z">
        <w:r>
          <w:t>.</w:t>
        </w:r>
      </w:ins>
      <w:ins w:id="37" w:author="ZTE" w:date="2023-02-10T15:00:00Z">
        <w:r>
          <w:t xml:space="preserve"> </w:t>
        </w:r>
      </w:ins>
    </w:p>
    <w:p w14:paraId="6FD09B08" w14:textId="77777777" w:rsidR="00FA3D49" w:rsidRDefault="00FA3D49" w:rsidP="00FA3D49">
      <w:pPr>
        <w:rPr>
          <w:ins w:id="38" w:author="ZTE" w:date="2023-02-16T22:46:00Z"/>
        </w:rPr>
      </w:pPr>
      <w:ins w:id="39" w:author="ZTE" w:date="2023-02-10T15:21:00Z">
        <w:r>
          <w:t xml:space="preserve">If the </w:t>
        </w:r>
      </w:ins>
      <w:ins w:id="40" w:author="ZTE" w:date="2023-02-10T15:22:00Z">
        <w:r>
          <w:rPr>
            <w:i/>
          </w:rPr>
          <w:t>Reporting T</w:t>
        </w:r>
      </w:ins>
      <w:ins w:id="41" w:author="ZTE" w:date="2023-02-10T15:23:00Z">
        <w:r>
          <w:rPr>
            <w:i/>
          </w:rPr>
          <w:t>iming Information</w:t>
        </w:r>
        <w:r>
          <w:t xml:space="preserve"> IE is contained in the AI/ML INFORMATION REQUEST message, the NG-RAN node</w:t>
        </w:r>
        <w:r>
          <w:rPr>
            <w:vertAlign w:val="subscript"/>
          </w:rPr>
          <w:t>2</w:t>
        </w:r>
      </w:ins>
      <w:ins w:id="42" w:author="ZTE" w:date="2023-02-10T15:25:00Z">
        <w:r>
          <w:t xml:space="preserve"> shall provide the </w:t>
        </w:r>
      </w:ins>
      <w:ins w:id="43" w:author="ZTE" w:date="2023-02-10T15:26:00Z">
        <w:r>
          <w:t>requested information within the specified time.</w:t>
        </w:r>
      </w:ins>
    </w:p>
    <w:p w14:paraId="30D883C2" w14:textId="77777777" w:rsidR="00FA3D49" w:rsidRDefault="00FA3D49" w:rsidP="00FA3D49">
      <w:pPr>
        <w:rPr>
          <w:ins w:id="44" w:author="ZTE" w:date="2023-02-10T14:54:00Z"/>
          <w:lang w:eastAsia="zh-CN"/>
        </w:rPr>
      </w:pPr>
      <w:ins w:id="45" w:author="ZTE" w:date="2023-02-16T22:46:00Z">
        <w:r>
          <w:rPr>
            <w:lang w:eastAsia="zh-CN"/>
          </w:rPr>
          <w:t xml:space="preserve">If the </w:t>
        </w:r>
        <w:r>
          <w:rPr>
            <w:i/>
            <w:lang w:eastAsia="zh-CN"/>
          </w:rPr>
          <w:t>Request Type</w:t>
        </w:r>
        <w:r>
          <w:rPr>
            <w:lang w:eastAsia="zh-CN"/>
          </w:rPr>
          <w:t xml:space="preserve"> IE </w:t>
        </w:r>
      </w:ins>
      <w:ins w:id="46" w:author="ZTE" w:date="2023-02-16T22:47:00Z">
        <w:r>
          <w:rPr>
            <w:lang w:eastAsia="zh-CN"/>
          </w:rPr>
          <w:t xml:space="preserve">is contained in the AI/ML INFORMATION REQUEST message, </w:t>
        </w:r>
      </w:ins>
      <w:ins w:id="47" w:author="ZTE" w:date="2023-02-16T22:49:00Z">
        <w:r>
          <w:rPr>
            <w:lang w:eastAsia="zh-CN"/>
          </w:rPr>
          <w:t>this indicates the request type of AI/ML re</w:t>
        </w:r>
      </w:ins>
      <w:ins w:id="48" w:author="ZTE" w:date="2023-02-16T22:50:00Z">
        <w:r>
          <w:rPr>
            <w:lang w:eastAsia="zh-CN"/>
          </w:rPr>
          <w:t xml:space="preserve">lated information. </w:t>
        </w:r>
        <w:r>
          <w:t>The NG-RAN node</w:t>
        </w:r>
        <w:r>
          <w:rPr>
            <w:vertAlign w:val="subscript"/>
          </w:rPr>
          <w:t>2</w:t>
        </w:r>
        <w:r>
          <w:t xml:space="preserve"> shall consider the </w:t>
        </w:r>
      </w:ins>
      <w:ins w:id="49" w:author="ZTE" w:date="2023-02-16T22:51:00Z">
        <w:r>
          <w:t>information reported as feedback information and report t</w:t>
        </w:r>
      </w:ins>
      <w:ins w:id="50" w:author="ZTE" w:date="2023-02-16T22:52:00Z">
        <w:r>
          <w:t xml:space="preserve">he requested information </w:t>
        </w:r>
      </w:ins>
      <w:ins w:id="51" w:author="ZTE" w:date="2023-02-16T22:51:00Z">
        <w:r>
          <w:t>after specific AI/ML related decision</w:t>
        </w:r>
      </w:ins>
      <w:ins w:id="52" w:author="ZTE" w:date="2023-02-16T22:52:00Z">
        <w:r>
          <w:t>, e.g. handover</w:t>
        </w:r>
      </w:ins>
      <w:ins w:id="53" w:author="ZTE" w:date="2023-02-16T22:51:00Z">
        <w:r>
          <w:t>.</w:t>
        </w:r>
      </w:ins>
    </w:p>
    <w:p w14:paraId="7D437B12" w14:textId="77777777" w:rsidR="00FA3D49" w:rsidRDefault="00FA3D49" w:rsidP="00FA3D49">
      <w:pPr>
        <w:rPr>
          <w:ins w:id="54" w:author="ZTE" w:date="2023-02-16T22:53:00Z"/>
        </w:rPr>
      </w:pPr>
      <w:r>
        <w:t xml:space="preserve">If the </w:t>
      </w:r>
      <w:r>
        <w:rPr>
          <w:i/>
        </w:rPr>
        <w:t>Reporting Periodicity</w:t>
      </w:r>
      <w:r>
        <w:t xml:space="preserve"> IE in the AI/ML INFORMATION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14:paraId="20D55A53" w14:textId="77777777" w:rsidR="00FA3D49" w:rsidRDefault="00FA3D49" w:rsidP="00FA3D49">
      <w:pPr>
        <w:rPr>
          <w:ins w:id="55" w:author="ZTE" w:date="2023-02-16T22:53:00Z"/>
          <w:b/>
        </w:rPr>
      </w:pPr>
      <w:ins w:id="56" w:author="ZTE" w:date="2023-02-16T22:53:00Z">
        <w:r>
          <w:rPr>
            <w:b/>
          </w:rPr>
          <w:t>Interaction with other procedures</w:t>
        </w:r>
      </w:ins>
    </w:p>
    <w:p w14:paraId="33F6F480" w14:textId="77777777" w:rsidR="00FA3D49" w:rsidRDefault="00FA3D49" w:rsidP="00FA3D49">
      <w:pPr>
        <w:rPr>
          <w:ins w:id="57" w:author="ZTE" w:date="2023-02-16T22:53:00Z"/>
        </w:rPr>
      </w:pPr>
      <w:ins w:id="58" w:author="ZTE" w:date="2023-02-16T22:53:00Z">
        <w:r>
          <w:t xml:space="preserve">When starting a measurement, the </w:t>
        </w:r>
        <w:r>
          <w:rPr>
            <w:i/>
          </w:rPr>
          <w:t>Report Characteristics</w:t>
        </w:r>
        <w:r>
          <w:t xml:space="preserve"> IE in the AI/ML INFORMATION REQUEST indicates the type of objects NG-RAN node</w:t>
        </w:r>
        <w:r>
          <w:rPr>
            <w:vertAlign w:val="subscript"/>
          </w:rPr>
          <w:t>2</w:t>
        </w:r>
        <w:r>
          <w:t xml:space="preserve"> shall perform measurements on. For each cell, NG-RAN node</w:t>
        </w:r>
        <w:r>
          <w:rPr>
            <w:vertAlign w:val="subscript"/>
          </w:rPr>
          <w:t>2</w:t>
        </w:r>
        <w:r>
          <w:t xml:space="preserve"> shall include in the </w:t>
        </w:r>
      </w:ins>
      <w:ins w:id="59" w:author="ZTE" w:date="2023-02-16T22:54:00Z">
        <w:r>
          <w:t>AI/ML INFORMATION REPORT</w:t>
        </w:r>
      </w:ins>
      <w:ins w:id="60" w:author="ZTE" w:date="2023-02-16T22:53:00Z">
        <w:r>
          <w:t xml:space="preserve"> message:</w:t>
        </w:r>
      </w:ins>
    </w:p>
    <w:p w14:paraId="240E9DE1" w14:textId="77777777" w:rsidR="00FA3D49" w:rsidRDefault="00FA3D49" w:rsidP="00FA3D49">
      <w:pPr>
        <w:ind w:left="284"/>
        <w:rPr>
          <w:ins w:id="61" w:author="ZTE" w:date="2023-02-16T23:08:00Z"/>
        </w:rPr>
      </w:pPr>
      <w:ins w:id="62" w:author="ZTE" w:date="2023-02-16T23:07:00Z">
        <w:r>
          <w:rPr>
            <w:lang w:eastAsia="zh-CN"/>
          </w:rPr>
          <w:t xml:space="preserve">- </w:t>
        </w:r>
        <w:r>
          <w:rPr>
            <w:lang w:eastAsia="zh-CN"/>
          </w:rPr>
          <w:tab/>
        </w:r>
        <w:r>
          <w:t xml:space="preserve">the </w:t>
        </w:r>
      </w:ins>
      <w:ins w:id="63" w:author="ZTE" w:date="2023-02-16T23:11:00Z">
        <w:r>
          <w:rPr>
            <w:i/>
          </w:rPr>
          <w:t xml:space="preserve">Predicted </w:t>
        </w:r>
      </w:ins>
      <w:ins w:id="64" w:author="ZTE" w:date="2023-02-16T23:07:00Z">
        <w:r>
          <w:rPr>
            <w:i/>
            <w:iCs/>
          </w:rPr>
          <w:t>Radio</w:t>
        </w:r>
        <w:r>
          <w:t xml:space="preserve"> </w:t>
        </w:r>
        <w:r>
          <w:rPr>
            <w:i/>
            <w:iCs/>
          </w:rPr>
          <w:t>Resource Status</w:t>
        </w:r>
        <w:r>
          <w:t xml:space="preserve"> IE, if the first bit, "</w:t>
        </w:r>
      </w:ins>
      <w:ins w:id="65" w:author="ZTE" w:date="2023-02-16T23:24:00Z">
        <w:r>
          <w:t>Predicted Resource Status</w:t>
        </w:r>
      </w:ins>
      <w:ins w:id="66" w:author="ZTE" w:date="2023-02-16T23:42:00Z">
        <w:r>
          <w:t xml:space="preserve"> </w:t>
        </w:r>
        <w:r>
          <w:rPr>
            <w:lang w:eastAsia="zh-CN"/>
          </w:rPr>
          <w:t>Periodic</w:t>
        </w:r>
        <w:r>
          <w:t xml:space="preserve"> </w:t>
        </w:r>
      </w:ins>
      <w:ins w:id="67" w:author="ZTE" w:date="2023-02-16T23:07:00Z">
        <w:r>
          <w:t xml:space="preserve">" of the </w:t>
        </w:r>
        <w:r>
          <w:rPr>
            <w:i/>
          </w:rPr>
          <w:t xml:space="preserve">Report Characteristics </w:t>
        </w:r>
        <w:r>
          <w:t xml:space="preserve">IE included in the </w:t>
        </w:r>
      </w:ins>
      <w:ins w:id="68" w:author="ZTE" w:date="2023-02-16T23:25:00Z">
        <w:r>
          <w:t>AI/ML INFORMATION</w:t>
        </w:r>
      </w:ins>
      <w:ins w:id="69" w:author="ZTE" w:date="2023-02-16T23:07:00Z">
        <w:r>
          <w:t xml:space="preserve"> REQUEST message is set to "1".</w:t>
        </w:r>
      </w:ins>
      <w:ins w:id="70" w:author="ZTE" w:date="2023-02-16T23:25:00Z">
        <w:r>
          <w:t xml:space="preserve"> If NG-RAN node</w:t>
        </w:r>
        <w:r>
          <w:rPr>
            <w:vertAlign w:val="subscript"/>
          </w:rPr>
          <w:t>2</w:t>
        </w:r>
        <w:r>
          <w:t xml:space="preserve"> is a </w:t>
        </w:r>
        <w:proofErr w:type="spellStart"/>
        <w:r>
          <w:t>gNB</w:t>
        </w:r>
        <w:proofErr w:type="spellEnd"/>
        <w:r>
          <w:t xml:space="preserve"> and if the cell for which </w:t>
        </w:r>
        <w:r>
          <w:rPr>
            <w:i/>
          </w:rPr>
          <w:t xml:space="preserve">Predicted </w:t>
        </w:r>
        <w:r>
          <w:rPr>
            <w:i/>
            <w:iCs/>
          </w:rPr>
          <w:t>Radio</w:t>
        </w:r>
        <w:r>
          <w:t xml:space="preserve"> </w:t>
        </w:r>
        <w:r>
          <w:rPr>
            <w:i/>
            <w:iCs/>
          </w:rPr>
          <w:t xml:space="preserve">Resource Status </w:t>
        </w:r>
      </w:ins>
      <w:ins w:id="71" w:author="ZTE" w:date="2023-02-16T23:26:00Z">
        <w:r>
          <w:rPr>
            <w:iCs/>
          </w:rPr>
          <w:t>IE</w:t>
        </w:r>
      </w:ins>
      <w:ins w:id="72" w:author="ZTE" w:date="2023-02-16T23:25:00Z">
        <w:r>
          <w:t xml:space="preserve"> is requested to be reported supports more than one SSB, the </w:t>
        </w:r>
      </w:ins>
      <w:ins w:id="73" w:author="ZTE" w:date="2023-02-16T23:26:00Z">
        <w:r>
          <w:rPr>
            <w:i/>
          </w:rPr>
          <w:t xml:space="preserve">Predicted </w:t>
        </w:r>
        <w:r>
          <w:rPr>
            <w:i/>
            <w:iCs/>
          </w:rPr>
          <w:t>Radio</w:t>
        </w:r>
        <w:r>
          <w:t xml:space="preserve"> </w:t>
        </w:r>
        <w:r>
          <w:rPr>
            <w:i/>
            <w:iCs/>
          </w:rPr>
          <w:t>Resource Status</w:t>
        </w:r>
      </w:ins>
      <w:ins w:id="74" w:author="ZTE" w:date="2023-02-16T23:25:00Z">
        <w:r>
          <w:t xml:space="preserve"> IE for such cell shall include the </w:t>
        </w:r>
        <w:r>
          <w:rPr>
            <w:bCs/>
            <w:i/>
            <w:lang w:eastAsia="ja-JP"/>
          </w:rPr>
          <w:t xml:space="preserve">SSB Area Radio Resource Status Item </w:t>
        </w:r>
        <w:r>
          <w:rPr>
            <w:bCs/>
            <w:lang w:eastAsia="ja-JP"/>
          </w:rPr>
          <w:t>IE</w:t>
        </w:r>
        <w:r>
          <w:t xml:space="preserve"> for all SSB areas supported by the cell. If the </w:t>
        </w:r>
        <w:r>
          <w:rPr>
            <w:i/>
          </w:rPr>
          <w:t xml:space="preserve">SSB To Report List </w:t>
        </w:r>
        <w:r>
          <w:t xml:space="preserve">IE is included for a cell, the </w:t>
        </w:r>
      </w:ins>
      <w:ins w:id="75" w:author="ZTE" w:date="2023-02-16T23:26:00Z">
        <w:r>
          <w:rPr>
            <w:i/>
          </w:rPr>
          <w:t xml:space="preserve">Predicted </w:t>
        </w:r>
        <w:r>
          <w:rPr>
            <w:i/>
            <w:iCs/>
          </w:rPr>
          <w:t>Radio</w:t>
        </w:r>
        <w:r>
          <w:t xml:space="preserve"> </w:t>
        </w:r>
        <w:r>
          <w:rPr>
            <w:i/>
            <w:iCs/>
          </w:rPr>
          <w:t>Resource Status</w:t>
        </w:r>
      </w:ins>
      <w:ins w:id="76" w:author="ZTE" w:date="2023-02-16T23:25:00Z">
        <w:r>
          <w:t xml:space="preserve"> IE for such cell shall include the requested </w:t>
        </w:r>
        <w:r>
          <w:rPr>
            <w:bCs/>
            <w:i/>
            <w:lang w:eastAsia="ja-JP"/>
          </w:rPr>
          <w:t>SSB Area Radio Resource Status List</w:t>
        </w:r>
        <w:r>
          <w:rPr>
            <w:bCs/>
            <w:lang w:eastAsia="ja-JP"/>
          </w:rPr>
          <w:t xml:space="preserve"> IE;</w:t>
        </w:r>
        <w:r>
          <w:t xml:space="preserve"> If the cell for which </w:t>
        </w:r>
      </w:ins>
      <w:ins w:id="77" w:author="ZTE" w:date="2023-02-16T23:26:00Z">
        <w:r>
          <w:rPr>
            <w:i/>
          </w:rPr>
          <w:t xml:space="preserve">Predicted </w:t>
        </w:r>
        <w:r>
          <w:rPr>
            <w:i/>
            <w:iCs/>
          </w:rPr>
          <w:t>Radio</w:t>
        </w:r>
        <w:r>
          <w:t xml:space="preserve"> </w:t>
        </w:r>
        <w:r>
          <w:rPr>
            <w:i/>
            <w:iCs/>
          </w:rPr>
          <w:t>Resource Status</w:t>
        </w:r>
      </w:ins>
      <w:ins w:id="78" w:author="ZTE" w:date="2023-02-16T23:25:00Z">
        <w:r>
          <w:t xml:space="preserve"> IE is requested to be reported supports more than one slice, and if the </w:t>
        </w:r>
        <w:r>
          <w:rPr>
            <w:i/>
          </w:rPr>
          <w:t xml:space="preserve">Slice To Report List </w:t>
        </w:r>
        <w:r>
          <w:t xml:space="preserve">IE is included for a cell, the </w:t>
        </w:r>
      </w:ins>
      <w:ins w:id="79" w:author="ZTE" w:date="2023-02-16T23:26:00Z">
        <w:r>
          <w:rPr>
            <w:i/>
          </w:rPr>
          <w:t xml:space="preserve">Predicted </w:t>
        </w:r>
        <w:r>
          <w:rPr>
            <w:i/>
            <w:iCs/>
          </w:rPr>
          <w:t>Radio</w:t>
        </w:r>
        <w:r>
          <w:t xml:space="preserve"> </w:t>
        </w:r>
        <w:r>
          <w:rPr>
            <w:i/>
            <w:iCs/>
          </w:rPr>
          <w:t>Resource Status</w:t>
        </w:r>
      </w:ins>
      <w:ins w:id="80" w:author="ZTE" w:date="2023-02-16T23:25:00Z">
        <w:r>
          <w:t xml:space="preserve"> IE for such cell shall, if supported, include the requested </w:t>
        </w:r>
        <w:r>
          <w:rPr>
            <w:i/>
            <w:lang w:eastAsia="ja-JP"/>
          </w:rPr>
          <w:t>Slice Radio Resource Status Item</w:t>
        </w:r>
        <w:r>
          <w:rPr>
            <w:iCs/>
          </w:rPr>
          <w:t xml:space="preserve"> IE;</w:t>
        </w:r>
      </w:ins>
    </w:p>
    <w:p w14:paraId="5FCB903C" w14:textId="77777777" w:rsidR="00FA3D49" w:rsidRDefault="00FA3D49" w:rsidP="00FA3D49">
      <w:pPr>
        <w:pStyle w:val="B10"/>
        <w:rPr>
          <w:ins w:id="81" w:author="ZTE" w:date="2023-02-16T23:27:00Z"/>
        </w:rPr>
      </w:pPr>
      <w:ins w:id="82" w:author="ZTE" w:date="2023-02-16T23:27:00Z">
        <w:r>
          <w:t xml:space="preserve">- </w:t>
        </w:r>
        <w:r>
          <w:tab/>
          <w:t xml:space="preserve">the </w:t>
        </w:r>
        <w:r>
          <w:rPr>
            <w:i/>
          </w:rPr>
          <w:t>Predicted</w:t>
        </w:r>
        <w:r>
          <w:t xml:space="preserve"> </w:t>
        </w:r>
        <w:r>
          <w:rPr>
            <w:i/>
            <w:iCs/>
          </w:rPr>
          <w:t>Number of Active UEs</w:t>
        </w:r>
        <w:r>
          <w:t xml:space="preserve"> IE, if the </w:t>
        </w:r>
      </w:ins>
      <w:ins w:id="83" w:author="ZTE" w:date="2023-02-16T23:40:00Z">
        <w:r>
          <w:t>s</w:t>
        </w:r>
      </w:ins>
      <w:ins w:id="84" w:author="ZTE" w:date="2023-02-16T23:27:00Z">
        <w:r>
          <w:t>econd bit, "</w:t>
        </w:r>
      </w:ins>
      <w:ins w:id="85" w:author="ZTE" w:date="2023-02-16T23:39:00Z">
        <w:r>
          <w:t xml:space="preserve">Predicted </w:t>
        </w:r>
      </w:ins>
      <w:ins w:id="86" w:author="ZTE" w:date="2023-02-16T23:27:00Z">
        <w:r>
          <w:t xml:space="preserve">Number of Active UEs Periodic" of the </w:t>
        </w:r>
        <w:r>
          <w:rPr>
            <w:i/>
            <w:iCs/>
          </w:rPr>
          <w:t>Report Characteristics</w:t>
        </w:r>
        <w:r>
          <w:t xml:space="preserve"> IE included in the </w:t>
        </w:r>
      </w:ins>
      <w:ins w:id="87" w:author="ZTE" w:date="2023-02-16T23:38:00Z">
        <w:r>
          <w:t>AI/ML INFORMATION REQUEST</w:t>
        </w:r>
      </w:ins>
      <w:ins w:id="88" w:author="ZTE" w:date="2023-02-16T23:27:00Z">
        <w:r>
          <w:t xml:space="preserve"> message is set to "1";</w:t>
        </w:r>
      </w:ins>
    </w:p>
    <w:p w14:paraId="1F694349" w14:textId="77777777" w:rsidR="00FA3D49" w:rsidRDefault="00FA3D49" w:rsidP="00FA3D49">
      <w:pPr>
        <w:pStyle w:val="B10"/>
        <w:rPr>
          <w:ins w:id="89" w:author="ZTE" w:date="2023-02-16T23:39:00Z"/>
        </w:rPr>
      </w:pPr>
      <w:ins w:id="90" w:author="ZTE" w:date="2023-02-16T23:27:00Z">
        <w:r>
          <w:t>-</w:t>
        </w:r>
        <w:r>
          <w:tab/>
          <w:t xml:space="preserve">the </w:t>
        </w:r>
      </w:ins>
      <w:ins w:id="91" w:author="ZTE" w:date="2023-02-16T23:28:00Z">
        <w:r>
          <w:rPr>
            <w:i/>
          </w:rPr>
          <w:t>Predicted</w:t>
        </w:r>
        <w:r>
          <w:t xml:space="preserve"> </w:t>
        </w:r>
      </w:ins>
      <w:ins w:id="92" w:author="ZTE" w:date="2023-02-16T23:27:00Z">
        <w:r>
          <w:rPr>
            <w:i/>
            <w:iCs/>
          </w:rPr>
          <w:t>RRC Connections</w:t>
        </w:r>
        <w:r>
          <w:t xml:space="preserve"> IE, if the </w:t>
        </w:r>
      </w:ins>
      <w:ins w:id="93" w:author="ZTE" w:date="2023-02-16T23:40:00Z">
        <w:r>
          <w:rPr>
            <w:lang w:eastAsia="zh-CN"/>
          </w:rPr>
          <w:t>t</w:t>
        </w:r>
      </w:ins>
      <w:ins w:id="94" w:author="ZTE" w:date="2023-02-16T23:27:00Z">
        <w:r>
          <w:rPr>
            <w:lang w:eastAsia="zh-CN"/>
          </w:rPr>
          <w:t>hird</w:t>
        </w:r>
        <w:r>
          <w:t xml:space="preserve"> bit, "</w:t>
        </w:r>
      </w:ins>
      <w:ins w:id="95" w:author="ZTE" w:date="2023-02-16T23:39:00Z">
        <w:r>
          <w:t>Predicted</w:t>
        </w:r>
        <w:r>
          <w:rPr>
            <w:lang w:eastAsia="zh-CN"/>
          </w:rPr>
          <w:t xml:space="preserve"> </w:t>
        </w:r>
      </w:ins>
      <w:ins w:id="96" w:author="ZTE" w:date="2023-02-16T23:27:00Z">
        <w:r>
          <w:rPr>
            <w:lang w:eastAsia="zh-CN"/>
          </w:rPr>
          <w:t>RRC Connections Periodic</w:t>
        </w:r>
        <w:r>
          <w:t xml:space="preserve">" of the </w:t>
        </w:r>
        <w:r>
          <w:rPr>
            <w:i/>
            <w:iCs/>
          </w:rPr>
          <w:t xml:space="preserve">Report Characteristics </w:t>
        </w:r>
        <w:r>
          <w:t>IE included in the</w:t>
        </w:r>
      </w:ins>
      <w:ins w:id="97" w:author="ZTE" w:date="2023-02-16T23:38:00Z">
        <w:r>
          <w:t xml:space="preserve"> AI/ML INFORMATION REQUEST</w:t>
        </w:r>
      </w:ins>
      <w:ins w:id="98" w:author="ZTE" w:date="2023-02-16T23:27:00Z">
        <w:r>
          <w:t xml:space="preserve"> message is set to "1".</w:t>
        </w:r>
      </w:ins>
    </w:p>
    <w:p w14:paraId="24471A2B" w14:textId="77777777" w:rsidR="00FA3D49" w:rsidRDefault="00FA3D49" w:rsidP="00FA3D49">
      <w:pPr>
        <w:pStyle w:val="B10"/>
        <w:rPr>
          <w:ins w:id="99" w:author="ZTE" w:date="2023-02-16T23:27:00Z"/>
          <w:lang w:eastAsia="zh-CN"/>
        </w:rPr>
      </w:pPr>
      <w:ins w:id="100" w:author="ZTE" w:date="2023-02-16T23:39:00Z">
        <w:r>
          <w:t xml:space="preserve">-    the </w:t>
        </w:r>
        <w:r>
          <w:rPr>
            <w:i/>
          </w:rPr>
          <w:t xml:space="preserve">Predicted </w:t>
        </w:r>
        <w:r>
          <w:rPr>
            <w:i/>
            <w:iCs/>
          </w:rPr>
          <w:t xml:space="preserve">Energy Efficiency </w:t>
        </w:r>
        <w:r>
          <w:t xml:space="preserve"> IE, if the </w:t>
        </w:r>
      </w:ins>
      <w:ins w:id="101" w:author="ZTE" w:date="2023-02-16T23:40:00Z">
        <w:r>
          <w:rPr>
            <w:lang w:eastAsia="zh-CN"/>
          </w:rPr>
          <w:t>forth</w:t>
        </w:r>
      </w:ins>
      <w:ins w:id="102" w:author="ZTE" w:date="2023-02-16T23:39:00Z">
        <w:r>
          <w:t xml:space="preserve"> bit, "</w:t>
        </w:r>
      </w:ins>
      <w:ins w:id="103" w:author="ZTE" w:date="2023-02-16T23:43:00Z">
        <w:r>
          <w:t>Predicted Energy Efficiency</w:t>
        </w:r>
      </w:ins>
      <w:ins w:id="104" w:author="ZTE" w:date="2023-02-16T23:44:00Z">
        <w:r>
          <w:t xml:space="preserve"> </w:t>
        </w:r>
        <w:r>
          <w:rPr>
            <w:lang w:eastAsia="zh-CN"/>
          </w:rPr>
          <w:t>Periodic</w:t>
        </w:r>
      </w:ins>
      <w:ins w:id="105" w:author="ZTE" w:date="2023-02-16T23:39:00Z">
        <w:r>
          <w:t xml:space="preserve">" of the </w:t>
        </w:r>
        <w:r>
          <w:rPr>
            <w:i/>
            <w:iCs/>
          </w:rPr>
          <w:t xml:space="preserve">Report Characteristics </w:t>
        </w:r>
        <w:r>
          <w:t>IE included in the AI/ML INFORMATION REQUEST message is set to "1".</w:t>
        </w:r>
      </w:ins>
    </w:p>
    <w:p w14:paraId="56C3A482" w14:textId="77777777" w:rsidR="00FA3D49" w:rsidRDefault="00FA3D49" w:rsidP="00FA3D49">
      <w:pPr>
        <w:ind w:left="284"/>
        <w:rPr>
          <w:ins w:id="106" w:author="ZTE" w:date="2023-02-16T23:41:00Z"/>
        </w:rPr>
      </w:pPr>
      <w:ins w:id="107" w:author="ZTE" w:date="2023-02-16T23:40:00Z">
        <w:r>
          <w:rPr>
            <w:lang w:eastAsia="zh-CN"/>
          </w:rPr>
          <w:t xml:space="preserve">-    </w:t>
        </w:r>
        <w:r>
          <w:t xml:space="preserve">the </w:t>
        </w:r>
        <w:r>
          <w:rPr>
            <w:i/>
            <w:iCs/>
          </w:rPr>
          <w:t>Energy Efficiency</w:t>
        </w:r>
      </w:ins>
      <w:ins w:id="108" w:author="ZTE" w:date="2023-02-16T23:44:00Z">
        <w:r>
          <w:rPr>
            <w:i/>
            <w:iCs/>
          </w:rPr>
          <w:t xml:space="preserve"> </w:t>
        </w:r>
      </w:ins>
      <w:ins w:id="109" w:author="ZTE" w:date="2023-02-16T23:40:00Z">
        <w:r>
          <w:t xml:space="preserve">IE, if the </w:t>
        </w:r>
        <w:r>
          <w:rPr>
            <w:lang w:eastAsia="zh-CN"/>
          </w:rPr>
          <w:t>f</w:t>
        </w:r>
      </w:ins>
      <w:ins w:id="110" w:author="ZTE" w:date="2023-02-16T23:41:00Z">
        <w:r>
          <w:rPr>
            <w:lang w:eastAsia="zh-CN"/>
          </w:rPr>
          <w:t>if</w:t>
        </w:r>
      </w:ins>
      <w:ins w:id="111" w:author="ZTE" w:date="2023-02-16T23:40:00Z">
        <w:r>
          <w:rPr>
            <w:lang w:eastAsia="zh-CN"/>
          </w:rPr>
          <w:t>th</w:t>
        </w:r>
        <w:r>
          <w:t xml:space="preserve"> bit, "</w:t>
        </w:r>
      </w:ins>
      <w:ins w:id="112" w:author="ZTE" w:date="2023-02-16T23:44:00Z">
        <w:r>
          <w:t xml:space="preserve">Energy Efficiency </w:t>
        </w:r>
        <w:r>
          <w:rPr>
            <w:lang w:eastAsia="zh-CN"/>
          </w:rPr>
          <w:t>Periodic</w:t>
        </w:r>
      </w:ins>
      <w:ins w:id="113" w:author="ZTE" w:date="2023-02-16T23:40:00Z">
        <w:r>
          <w:t xml:space="preserve">" of the </w:t>
        </w:r>
        <w:r>
          <w:rPr>
            <w:i/>
            <w:iCs/>
          </w:rPr>
          <w:t xml:space="preserve">Report Characteristics </w:t>
        </w:r>
        <w:r>
          <w:t>IE included in the AI/ML INFORMATION REQUEST message is set to "1".</w:t>
        </w:r>
      </w:ins>
    </w:p>
    <w:p w14:paraId="2A8AF49B" w14:textId="77777777" w:rsidR="00FA3D49" w:rsidRDefault="00FA3D49" w:rsidP="00FA3D49">
      <w:pPr>
        <w:ind w:left="284"/>
        <w:rPr>
          <w:ins w:id="114" w:author="ZTE" w:date="2023-02-16T23:41:00Z"/>
          <w:lang w:eastAsia="zh-CN"/>
        </w:rPr>
      </w:pPr>
      <w:ins w:id="115" w:author="ZTE" w:date="2023-02-16T23:41:00Z">
        <w:r>
          <w:rPr>
            <w:lang w:eastAsia="zh-CN"/>
          </w:rPr>
          <w:t xml:space="preserve">-    </w:t>
        </w:r>
        <w:r>
          <w:t xml:space="preserve">the </w:t>
        </w:r>
      </w:ins>
      <w:ins w:id="116" w:author="ZTE" w:date="2023-02-16T23:42:00Z">
        <w:r>
          <w:rPr>
            <w:i/>
            <w:iCs/>
          </w:rPr>
          <w:t>UE performance</w:t>
        </w:r>
      </w:ins>
      <w:ins w:id="117" w:author="ZTE" w:date="2023-02-16T23:41:00Z">
        <w:r>
          <w:t xml:space="preserve"> IE, if the </w:t>
        </w:r>
        <w:r>
          <w:rPr>
            <w:lang w:eastAsia="zh-CN"/>
          </w:rPr>
          <w:t>s</w:t>
        </w:r>
      </w:ins>
      <w:ins w:id="118" w:author="ZTE" w:date="2023-02-16T23:42:00Z">
        <w:r>
          <w:rPr>
            <w:lang w:eastAsia="zh-CN"/>
          </w:rPr>
          <w:t>ix</w:t>
        </w:r>
      </w:ins>
      <w:ins w:id="119" w:author="ZTE" w:date="2023-02-16T23:41:00Z">
        <w:r>
          <w:rPr>
            <w:lang w:eastAsia="zh-CN"/>
          </w:rPr>
          <w:t>th</w:t>
        </w:r>
        <w:r>
          <w:t xml:space="preserve"> bit, "</w:t>
        </w:r>
      </w:ins>
      <w:ins w:id="120" w:author="ZTE" w:date="2023-02-16T23:45:00Z">
        <w:r>
          <w:t xml:space="preserve"> UE Performance Periodic</w:t>
        </w:r>
      </w:ins>
      <w:ins w:id="121" w:author="ZTE" w:date="2023-02-16T23:41:00Z">
        <w:r>
          <w:t xml:space="preserve">" of the </w:t>
        </w:r>
        <w:r>
          <w:rPr>
            <w:i/>
            <w:iCs/>
          </w:rPr>
          <w:t xml:space="preserve">Report Characteristics </w:t>
        </w:r>
        <w:r>
          <w:t>IE included in the AI/ML INFORMATION REQUEST message is set to "1".</w:t>
        </w:r>
      </w:ins>
    </w:p>
    <w:p w14:paraId="27C6580D" w14:textId="2FD6AEEF" w:rsidR="006629E0" w:rsidRDefault="00FA3D49" w:rsidP="00FA3D49">
      <w:ins w:id="122" w:author="ZTE" w:date="2023-02-16T23:50:00Z">
        <w:r>
          <w:rPr>
            <w:lang w:eastAsia="zh-CN"/>
          </w:rPr>
          <w:t xml:space="preserve">-    </w:t>
        </w:r>
        <w:r>
          <w:t xml:space="preserve">the </w:t>
        </w:r>
        <w:r>
          <w:rPr>
            <w:i/>
            <w:iCs/>
          </w:rPr>
          <w:t>UE Trajectory</w:t>
        </w:r>
        <w:r>
          <w:t xml:space="preserve"> IE, if the </w:t>
        </w:r>
        <w:r>
          <w:rPr>
            <w:lang w:eastAsia="zh-CN"/>
          </w:rPr>
          <w:t>seventh</w:t>
        </w:r>
        <w:r>
          <w:t xml:space="preserve"> bit, " </w:t>
        </w:r>
      </w:ins>
      <w:ins w:id="123" w:author="ZTE" w:date="2023-02-16T23:56:00Z">
        <w:r>
          <w:rPr>
            <w:iCs/>
          </w:rPr>
          <w:t>UE Trajectory</w:t>
        </w:r>
      </w:ins>
      <w:ins w:id="124" w:author="ZTE" w:date="2023-02-16T23:50:00Z">
        <w:r>
          <w:t xml:space="preserve"> Periodic" of the </w:t>
        </w:r>
        <w:r>
          <w:rPr>
            <w:i/>
            <w:iCs/>
          </w:rPr>
          <w:t xml:space="preserve">Report Characteristics </w:t>
        </w:r>
        <w:r>
          <w:t>IE included in the AI/ML INFORMATION REQUEST message is set to "1".</w:t>
        </w:r>
      </w:ins>
    </w:p>
    <w:p w14:paraId="34AD29E2" w14:textId="77777777" w:rsidR="00ED2DB6" w:rsidRDefault="00ED2DB6" w:rsidP="00ED2DB6">
      <w:pPr>
        <w:rPr>
          <w:b/>
          <w:color w:val="0070C0"/>
        </w:rPr>
      </w:pPr>
      <w:r>
        <w:rPr>
          <w:b/>
          <w:color w:val="0070C0"/>
        </w:rPr>
        <w:t>&lt;Unchanged Text Omitted&gt;</w:t>
      </w:r>
    </w:p>
    <w:p w14:paraId="6D6EE410" w14:textId="77777777" w:rsidR="00ED2DB6" w:rsidRDefault="00ED2DB6" w:rsidP="00FA3D49"/>
    <w:p w14:paraId="4F85A57E" w14:textId="77777777" w:rsidR="00A643F2" w:rsidRPr="00A643F2" w:rsidRDefault="00A643F2" w:rsidP="00ED2DB6">
      <w:pPr>
        <w:keepNext/>
        <w:keepLines/>
        <w:overflowPunct/>
        <w:autoSpaceDE/>
        <w:autoSpaceDN/>
        <w:adjustRightInd/>
        <w:spacing w:before="180"/>
        <w:textAlignment w:val="auto"/>
        <w:outlineLvl w:val="1"/>
        <w:rPr>
          <w:rFonts w:ascii="Arial" w:hAnsi="Arial"/>
          <w:sz w:val="32"/>
          <w:lang w:val="en-GB"/>
        </w:rPr>
      </w:pPr>
      <w:bookmarkStart w:id="125" w:name="_Toc106109318"/>
      <w:bookmarkStart w:id="126" w:name="_Toc105174481"/>
      <w:bookmarkStart w:id="127" w:name="_Toc98868197"/>
      <w:bookmarkStart w:id="128" w:name="_Toc97904132"/>
      <w:bookmarkStart w:id="129" w:name="_Toc88653776"/>
      <w:bookmarkStart w:id="130" w:name="_Toc74151304"/>
      <w:bookmarkStart w:id="131" w:name="_Toc66286609"/>
      <w:bookmarkStart w:id="132" w:name="_Toc64447115"/>
      <w:bookmarkStart w:id="133" w:name="_Toc56693572"/>
      <w:bookmarkStart w:id="134" w:name="_Toc51850569"/>
      <w:bookmarkStart w:id="135" w:name="_Toc45901490"/>
      <w:bookmarkStart w:id="136" w:name="_Toc45107870"/>
      <w:bookmarkStart w:id="137" w:name="_Toc44497482"/>
      <w:bookmarkStart w:id="138" w:name="_Toc36555775"/>
      <w:bookmarkStart w:id="139" w:name="_Toc29991375"/>
      <w:bookmarkStart w:id="140" w:name="_Toc20955180"/>
      <w:bookmarkStart w:id="141" w:name="_Toc106109316"/>
      <w:bookmarkStart w:id="142" w:name="_Toc105174479"/>
      <w:bookmarkStart w:id="143" w:name="_Toc98868195"/>
      <w:bookmarkStart w:id="144" w:name="_Toc97904130"/>
      <w:bookmarkStart w:id="145" w:name="_Toc88653774"/>
      <w:bookmarkStart w:id="146" w:name="_Toc74151302"/>
      <w:bookmarkStart w:id="147" w:name="_Toc66286607"/>
      <w:bookmarkStart w:id="148" w:name="_Toc64447113"/>
      <w:bookmarkStart w:id="149" w:name="_Toc56693570"/>
      <w:bookmarkStart w:id="150" w:name="_Toc51850567"/>
      <w:bookmarkStart w:id="151" w:name="_Toc45901488"/>
      <w:bookmarkStart w:id="152" w:name="_Toc45107868"/>
      <w:bookmarkStart w:id="153" w:name="_Toc44497480"/>
      <w:bookmarkStart w:id="154" w:name="_Toc36555773"/>
      <w:bookmarkStart w:id="155" w:name="_Toc29991373"/>
      <w:bookmarkStart w:id="156" w:name="_Toc20955178"/>
      <w:r w:rsidRPr="00A643F2">
        <w:rPr>
          <w:rFonts w:ascii="Arial" w:hAnsi="Arial"/>
          <w:sz w:val="32"/>
          <w:lang w:val="en-GB"/>
        </w:rPr>
        <w:lastRenderedPageBreak/>
        <w:t>9.1</w:t>
      </w:r>
      <w:r w:rsidRPr="00A643F2">
        <w:rPr>
          <w:rFonts w:ascii="Arial" w:hAnsi="Arial"/>
          <w:sz w:val="32"/>
          <w:lang w:val="en-GB"/>
        </w:rPr>
        <w:tab/>
        <w:t>Message Functional Definition and Content</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52AA1F9" w14:textId="77777777" w:rsidR="00A643F2" w:rsidRPr="00A643F2" w:rsidRDefault="00A643F2" w:rsidP="00ED2DB6">
      <w:pPr>
        <w:keepNext/>
        <w:keepLines/>
        <w:overflowPunct/>
        <w:autoSpaceDE/>
        <w:autoSpaceDN/>
        <w:adjustRightInd/>
        <w:spacing w:before="120"/>
        <w:textAlignment w:val="auto"/>
        <w:outlineLvl w:val="2"/>
        <w:rPr>
          <w:rFonts w:ascii="Arial" w:hAnsi="Arial"/>
          <w:sz w:val="28"/>
          <w:lang w:val="en-GB"/>
        </w:rPr>
      </w:pPr>
      <w:bookmarkStart w:id="157" w:name="_Toc106109317"/>
      <w:bookmarkStart w:id="158" w:name="_Toc105174480"/>
      <w:bookmarkStart w:id="159" w:name="_Toc98868196"/>
      <w:bookmarkStart w:id="160" w:name="_Toc97904131"/>
      <w:bookmarkStart w:id="161" w:name="_Toc88653775"/>
      <w:bookmarkStart w:id="162" w:name="_Toc74151303"/>
      <w:bookmarkStart w:id="163" w:name="_Toc66286608"/>
      <w:bookmarkStart w:id="164" w:name="_Toc64447114"/>
      <w:bookmarkStart w:id="165" w:name="_Toc56693571"/>
      <w:bookmarkStart w:id="166" w:name="_Toc51850568"/>
      <w:bookmarkStart w:id="167" w:name="_Toc45901489"/>
      <w:bookmarkStart w:id="168" w:name="_Toc45107869"/>
      <w:bookmarkStart w:id="169" w:name="_Toc44497481"/>
      <w:bookmarkStart w:id="170" w:name="_Toc36555774"/>
      <w:bookmarkStart w:id="171" w:name="_Toc29991374"/>
      <w:bookmarkStart w:id="172" w:name="_Toc20955179"/>
      <w:r w:rsidRPr="00A643F2">
        <w:rPr>
          <w:rFonts w:ascii="Arial" w:hAnsi="Arial"/>
          <w:sz w:val="28"/>
          <w:lang w:val="en-GB"/>
        </w:rPr>
        <w:t>9.1.1</w:t>
      </w:r>
      <w:r w:rsidRPr="00A643F2">
        <w:rPr>
          <w:rFonts w:ascii="Arial" w:hAnsi="Arial"/>
          <w:sz w:val="28"/>
          <w:lang w:val="en-GB"/>
        </w:rPr>
        <w:tab/>
        <w:t>Messages for Basic Mobility Procedures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F94A712" w14:textId="77777777" w:rsidR="00A643F2" w:rsidRPr="00A643F2" w:rsidRDefault="00A643F2" w:rsidP="00ED2DB6">
      <w:pPr>
        <w:keepNext/>
        <w:keepLines/>
        <w:overflowPunct/>
        <w:autoSpaceDE/>
        <w:autoSpaceDN/>
        <w:adjustRightInd/>
        <w:spacing w:before="120"/>
        <w:textAlignment w:val="auto"/>
        <w:outlineLvl w:val="3"/>
        <w:rPr>
          <w:rFonts w:ascii="Arial" w:hAnsi="Arial"/>
          <w:sz w:val="24"/>
          <w:lang w:val="en-GB"/>
        </w:rPr>
      </w:pPr>
      <w:r w:rsidRPr="00A643F2">
        <w:rPr>
          <w:rFonts w:ascii="Arial" w:hAnsi="Arial"/>
          <w:sz w:val="24"/>
          <w:lang w:val="en-GB"/>
        </w:rPr>
        <w:t>9.1.1.1</w:t>
      </w:r>
      <w:r w:rsidRPr="00A643F2">
        <w:rPr>
          <w:rFonts w:ascii="Arial" w:hAnsi="Arial"/>
          <w:sz w:val="24"/>
          <w:lang w:val="en-GB"/>
        </w:rPr>
        <w:tab/>
        <w:t>HANDOVER REQUEST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4DA40AB" w14:textId="77777777" w:rsidR="00A643F2" w:rsidRPr="00A643F2" w:rsidRDefault="00A643F2" w:rsidP="00A643F2">
      <w:pPr>
        <w:overflowPunct/>
        <w:autoSpaceDE/>
        <w:autoSpaceDN/>
        <w:adjustRightInd/>
        <w:textAlignment w:val="auto"/>
        <w:rPr>
          <w:lang w:val="en-GB"/>
        </w:rPr>
      </w:pPr>
      <w:r w:rsidRPr="00A643F2">
        <w:rPr>
          <w:lang w:val="en-GB"/>
        </w:rPr>
        <w:t>This message is sent by the source NG-RAN node to the target NG-RAN node to request the preparation of resources for a handover.</w:t>
      </w:r>
    </w:p>
    <w:p w14:paraId="23EFC5E0" w14:textId="77777777" w:rsidR="00A643F2" w:rsidRPr="00A643F2" w:rsidRDefault="00A643F2" w:rsidP="00A643F2">
      <w:pPr>
        <w:overflowPunct/>
        <w:autoSpaceDE/>
        <w:autoSpaceDN/>
        <w:adjustRightInd/>
        <w:textAlignment w:val="auto"/>
        <w:rPr>
          <w:lang w:val="en-GB"/>
        </w:rPr>
      </w:pPr>
      <w:r w:rsidRPr="00A643F2">
        <w:rPr>
          <w:lang w:val="en-GB"/>
        </w:rPr>
        <w:t xml:space="preserve">Direction: source NG-RAN node </w:t>
      </w:r>
      <w:r w:rsidRPr="00A643F2">
        <w:rPr>
          <w:lang w:val="en-GB"/>
        </w:rPr>
        <w:sym w:font="Symbol" w:char="F0AE"/>
      </w:r>
      <w:r w:rsidRPr="00A643F2">
        <w:rPr>
          <w:lang w:val="en-GB"/>
        </w:rPr>
        <w:t xml:space="preserve"> target NG-RAN node.</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A643F2" w:rsidRPr="00A643F2" w14:paraId="5EEF0D7D"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086EF7A"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39DF1A4"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2D4BDDA5"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282DE34"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019353E0"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C0569D5"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b/>
                <w:sz w:val="18"/>
                <w:lang w:val="en-GB"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6B9BF5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b/>
                <w:sz w:val="18"/>
                <w:lang w:val="en-GB" w:eastAsia="ja-JP"/>
              </w:rPr>
              <w:t>Assigned Criticality</w:t>
            </w:r>
          </w:p>
        </w:tc>
      </w:tr>
      <w:tr w:rsidR="00A643F2" w:rsidRPr="00A643F2" w14:paraId="21DF0207"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13E56D7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3A668F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0216B98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D8676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w:t>
            </w:r>
          </w:p>
        </w:tc>
        <w:tc>
          <w:tcPr>
            <w:tcW w:w="1800" w:type="dxa"/>
            <w:tcBorders>
              <w:top w:val="single" w:sz="4" w:space="0" w:color="auto"/>
              <w:left w:val="single" w:sz="4" w:space="0" w:color="auto"/>
              <w:bottom w:val="single" w:sz="4" w:space="0" w:color="auto"/>
              <w:right w:val="single" w:sz="4" w:space="0" w:color="auto"/>
            </w:tcBorders>
          </w:tcPr>
          <w:p w14:paraId="5503C1D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2F793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44B253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2145E1F2"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035D7A9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Source NG-RAN node UE </w:t>
            </w:r>
            <w:proofErr w:type="spellStart"/>
            <w:r w:rsidRPr="00A643F2">
              <w:rPr>
                <w:rFonts w:ascii="Arial" w:hAnsi="Arial" w:cs="Arial"/>
                <w:sz w:val="18"/>
                <w:lang w:val="en-GB" w:eastAsia="ja-JP"/>
              </w:rPr>
              <w:t>XnAP</w:t>
            </w:r>
            <w:proofErr w:type="spellEnd"/>
            <w:r w:rsidRPr="00A643F2">
              <w:rPr>
                <w:rFonts w:ascii="Arial" w:hAnsi="Arial" w:cs="Arial"/>
                <w:sz w:val="18"/>
                <w:lang w:val="en-GB" w:eastAsia="ja-JP"/>
              </w:rPr>
              <w:t xml:space="preserve"> ID reference</w:t>
            </w:r>
          </w:p>
        </w:tc>
        <w:tc>
          <w:tcPr>
            <w:tcW w:w="1104" w:type="dxa"/>
            <w:tcBorders>
              <w:top w:val="single" w:sz="4" w:space="0" w:color="auto"/>
              <w:left w:val="single" w:sz="4" w:space="0" w:color="auto"/>
              <w:bottom w:val="single" w:sz="4" w:space="0" w:color="auto"/>
              <w:right w:val="single" w:sz="4" w:space="0" w:color="auto"/>
            </w:tcBorders>
            <w:hideMark/>
          </w:tcPr>
          <w:p w14:paraId="3435E27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123D5AE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D6075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 UE </w:t>
            </w:r>
            <w:proofErr w:type="spellStart"/>
            <w:r w:rsidRPr="00A643F2">
              <w:rPr>
                <w:rFonts w:ascii="Arial" w:hAnsi="Arial" w:cs="Arial"/>
                <w:sz w:val="18"/>
                <w:lang w:val="en-GB" w:eastAsia="ja-JP"/>
              </w:rPr>
              <w:t>XnAP</w:t>
            </w:r>
            <w:proofErr w:type="spellEnd"/>
            <w:r w:rsidRPr="00A643F2">
              <w:rPr>
                <w:rFonts w:ascii="Arial" w:hAnsi="Arial" w:cs="Arial"/>
                <w:sz w:val="18"/>
                <w:lang w:val="en-GB" w:eastAsia="ja-JP"/>
              </w:rPr>
              <w:t xml:space="preserve"> ID</w:t>
            </w:r>
            <w:r w:rsidRPr="00A643F2">
              <w:rPr>
                <w:rFonts w:ascii="Arial" w:hAnsi="Arial" w:cs="Arial"/>
                <w:sz w:val="18"/>
                <w:lang w:val="en-GB"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6BE3AAB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1819AEE3"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C57041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3F170813"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10F9BBB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7A3E55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45A18CA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9E956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9.2.3.2</w:t>
            </w:r>
          </w:p>
        </w:tc>
        <w:tc>
          <w:tcPr>
            <w:tcW w:w="1800" w:type="dxa"/>
            <w:tcBorders>
              <w:top w:val="single" w:sz="4" w:space="0" w:color="auto"/>
              <w:left w:val="single" w:sz="4" w:space="0" w:color="auto"/>
              <w:bottom w:val="single" w:sz="4" w:space="0" w:color="auto"/>
              <w:right w:val="single" w:sz="4" w:space="0" w:color="auto"/>
            </w:tcBorders>
          </w:tcPr>
          <w:p w14:paraId="1BD7428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1F026A"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AC7526"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270D8EAD"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719D8F8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4497101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7251467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08B2E6"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6FC3E49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49264AAE"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0BC190"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7D956085"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E2742C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bCs/>
                <w:sz w:val="18"/>
                <w:lang w:val="en-GB"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53390A5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4E4F24E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4724E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9.2.3.24</w:t>
            </w:r>
          </w:p>
        </w:tc>
        <w:tc>
          <w:tcPr>
            <w:tcW w:w="1800" w:type="dxa"/>
            <w:tcBorders>
              <w:top w:val="single" w:sz="4" w:space="0" w:color="auto"/>
              <w:left w:val="single" w:sz="4" w:space="0" w:color="auto"/>
              <w:bottom w:val="single" w:sz="4" w:space="0" w:color="auto"/>
              <w:right w:val="single" w:sz="4" w:space="0" w:color="auto"/>
            </w:tcBorders>
          </w:tcPr>
          <w:p w14:paraId="3D5EB4B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479650"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65E5FFD"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685C8E16"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66A4D8E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b/>
                <w:bCs/>
                <w:sz w:val="18"/>
                <w:lang w:val="en-GB"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5D23242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282F22D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i/>
                <w:sz w:val="18"/>
                <w:lang w:val="en-GB" w:eastAsia="ja-JP"/>
              </w:rPr>
              <w:t>1</w:t>
            </w:r>
          </w:p>
        </w:tc>
        <w:tc>
          <w:tcPr>
            <w:tcW w:w="1260" w:type="dxa"/>
            <w:tcBorders>
              <w:top w:val="single" w:sz="4" w:space="0" w:color="auto"/>
              <w:left w:val="single" w:sz="4" w:space="0" w:color="auto"/>
              <w:bottom w:val="single" w:sz="4" w:space="0" w:color="auto"/>
              <w:right w:val="single" w:sz="4" w:space="0" w:color="auto"/>
            </w:tcBorders>
          </w:tcPr>
          <w:p w14:paraId="33588C2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6705FCF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C6D4DD"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5E11E8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390542BC"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1C3BD8E"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0D4BC91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2F6DCB9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28836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AMF UE NGAP ID</w:t>
            </w:r>
          </w:p>
          <w:p w14:paraId="0746B41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3E77480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0113B39A"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BDDDA1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32665619"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19DDEE28"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72062F6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7256399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EC63B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CP Transport Layer Information</w:t>
            </w:r>
          </w:p>
          <w:p w14:paraId="37B977A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613059B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zh-CN"/>
              </w:rPr>
            </w:pPr>
            <w:r w:rsidRPr="00A643F2">
              <w:rPr>
                <w:rFonts w:ascii="Arial" w:hAnsi="Arial" w:cs="Arial"/>
                <w:sz w:val="18"/>
                <w:lang w:val="en-GB" w:eastAsia="ja-JP"/>
              </w:rPr>
              <w:t>This IE indicates the AMF’s IP address of the SCTP association used at the source NG-C interface instance.</w:t>
            </w:r>
          </w:p>
          <w:p w14:paraId="16EDF09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41327132"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472D5D6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0E549227"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1B01D0B4"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FB0582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1B32334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E4CD6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9.2.3.49</w:t>
            </w:r>
          </w:p>
        </w:tc>
        <w:tc>
          <w:tcPr>
            <w:tcW w:w="1800" w:type="dxa"/>
            <w:tcBorders>
              <w:top w:val="single" w:sz="4" w:space="0" w:color="auto"/>
              <w:left w:val="single" w:sz="4" w:space="0" w:color="auto"/>
              <w:bottom w:val="single" w:sz="4" w:space="0" w:color="auto"/>
              <w:right w:val="single" w:sz="4" w:space="0" w:color="auto"/>
            </w:tcBorders>
          </w:tcPr>
          <w:p w14:paraId="37A7E5B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258C41"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1E82787A"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4BE0182B"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5D778DA0"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4E811A7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49E09A2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858A2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9.2.3.50</w:t>
            </w:r>
          </w:p>
        </w:tc>
        <w:tc>
          <w:tcPr>
            <w:tcW w:w="1800" w:type="dxa"/>
            <w:tcBorders>
              <w:top w:val="single" w:sz="4" w:space="0" w:color="auto"/>
              <w:left w:val="single" w:sz="4" w:space="0" w:color="auto"/>
              <w:bottom w:val="single" w:sz="4" w:space="0" w:color="auto"/>
              <w:right w:val="single" w:sz="4" w:space="0" w:color="auto"/>
            </w:tcBorders>
          </w:tcPr>
          <w:p w14:paraId="4610D8E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5EB3C6"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3F2364D5"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3B0BA962"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6F0C0CD3"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zh-CN"/>
              </w:rPr>
              <w:t>&gt;</w:t>
            </w:r>
            <w:r w:rsidRPr="00A643F2">
              <w:rPr>
                <w:rFonts w:ascii="Arial" w:hAnsi="Arial" w:cs="Arial"/>
                <w:sz w:val="18"/>
                <w:lang w:val="en-GB"/>
              </w:rP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3C54E76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203D16E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A5861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9.2.3.23</w:t>
            </w:r>
          </w:p>
        </w:tc>
        <w:tc>
          <w:tcPr>
            <w:tcW w:w="1800" w:type="dxa"/>
            <w:tcBorders>
              <w:top w:val="single" w:sz="4" w:space="0" w:color="auto"/>
              <w:left w:val="single" w:sz="4" w:space="0" w:color="auto"/>
              <w:bottom w:val="single" w:sz="4" w:space="0" w:color="auto"/>
              <w:right w:val="single" w:sz="4" w:space="0" w:color="auto"/>
            </w:tcBorders>
          </w:tcPr>
          <w:p w14:paraId="03172F0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74CCC2"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3ADFE973"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1557FC4B"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96DEED1"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zh-CN"/>
              </w:rPr>
              <w:t>&gt;</w:t>
            </w:r>
            <w:bookmarkStart w:id="173" w:name="OLE_LINK29"/>
            <w:bookmarkStart w:id="174" w:name="OLE_LINK30"/>
            <w:r w:rsidRPr="00A643F2">
              <w:rPr>
                <w:rFonts w:ascii="Arial" w:hAnsi="Arial" w:cs="Arial"/>
                <w:sz w:val="18"/>
                <w:lang w:val="en-GB" w:eastAsia="ja-JP"/>
              </w:rPr>
              <w:t>UE Aggregate Maximum Bit Rate</w:t>
            </w:r>
            <w:bookmarkEnd w:id="173"/>
            <w:bookmarkEnd w:id="174"/>
          </w:p>
        </w:tc>
        <w:tc>
          <w:tcPr>
            <w:tcW w:w="1104" w:type="dxa"/>
            <w:tcBorders>
              <w:top w:val="single" w:sz="4" w:space="0" w:color="auto"/>
              <w:left w:val="single" w:sz="4" w:space="0" w:color="auto"/>
              <w:bottom w:val="single" w:sz="4" w:space="0" w:color="auto"/>
              <w:right w:val="single" w:sz="4" w:space="0" w:color="auto"/>
            </w:tcBorders>
            <w:hideMark/>
          </w:tcPr>
          <w:p w14:paraId="196F961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zh-CN"/>
              </w:rPr>
              <w:t>M</w:t>
            </w:r>
          </w:p>
        </w:tc>
        <w:tc>
          <w:tcPr>
            <w:tcW w:w="1526" w:type="dxa"/>
            <w:tcBorders>
              <w:top w:val="single" w:sz="4" w:space="0" w:color="auto"/>
              <w:left w:val="single" w:sz="4" w:space="0" w:color="auto"/>
              <w:bottom w:val="single" w:sz="4" w:space="0" w:color="auto"/>
              <w:right w:val="single" w:sz="4" w:space="0" w:color="auto"/>
            </w:tcBorders>
          </w:tcPr>
          <w:p w14:paraId="68DD420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3BBCD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zh-CN"/>
              </w:rPr>
              <w:t>9.2.3.17</w:t>
            </w:r>
          </w:p>
        </w:tc>
        <w:tc>
          <w:tcPr>
            <w:tcW w:w="1800" w:type="dxa"/>
            <w:tcBorders>
              <w:top w:val="single" w:sz="4" w:space="0" w:color="auto"/>
              <w:left w:val="single" w:sz="4" w:space="0" w:color="auto"/>
              <w:bottom w:val="single" w:sz="4" w:space="0" w:color="auto"/>
              <w:right w:val="single" w:sz="4" w:space="0" w:color="auto"/>
            </w:tcBorders>
          </w:tcPr>
          <w:p w14:paraId="0DC7A4C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09FE27"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7D67E20D"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667CD086"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6B768E8D"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ja-JP"/>
              </w:rPr>
              <w:t xml:space="preserve">&gt;PDU Session Resources To </w:t>
            </w:r>
            <w:r w:rsidRPr="00A643F2">
              <w:rPr>
                <w:rFonts w:ascii="Arial" w:eastAsia="MS Mincho" w:hAnsi="Arial" w:cs="Arial"/>
                <w:sz w:val="18"/>
                <w:lang w:val="en-GB" w:eastAsia="ja-JP"/>
              </w:rPr>
              <w:t>B</w:t>
            </w:r>
            <w:r w:rsidRPr="00A643F2">
              <w:rPr>
                <w:rFonts w:ascii="Arial" w:hAnsi="Arial" w:cs="Arial"/>
                <w:sz w:val="18"/>
                <w:lang w:val="en-GB"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3E47B81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06E811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i/>
                <w:sz w:val="18"/>
                <w:lang w:val="en-GB"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0A5BC37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7D66CA8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Similar to NG-C signalling, containing UL tunnel information per PDU Session Resource;</w:t>
            </w:r>
          </w:p>
          <w:p w14:paraId="6B757C0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and in addition, the source side </w:t>
            </w:r>
            <w:proofErr w:type="spellStart"/>
            <w:r w:rsidRPr="00A643F2">
              <w:rPr>
                <w:rFonts w:ascii="Arial" w:hAnsi="Arial" w:cs="Arial"/>
                <w:sz w:val="18"/>
                <w:lang w:val="en-GB" w:eastAsia="ja-JP"/>
              </w:rPr>
              <w:t>QoS</w:t>
            </w:r>
            <w:proofErr w:type="spellEnd"/>
            <w:r w:rsidRPr="00A643F2">
              <w:rPr>
                <w:rFonts w:ascii="Arial" w:hAnsi="Arial" w:cs="Arial"/>
                <w:sz w:val="18"/>
                <w:lang w:val="en-GB" w:eastAsia="ja-JP"/>
              </w:rPr>
              <w:t xml:space="preserve"> flow </w:t>
            </w:r>
            <w:r w:rsidRPr="00A643F2">
              <w:rPr>
                <w:rFonts w:ascii="Arial" w:hAnsi="Arial" w:cs="Arial"/>
                <w:sz w:val="18"/>
                <w:lang w:val="en-GB" w:eastAsia="ja-JP"/>
              </w:rPr>
              <w:sym w:font="Symbol" w:char="F0DB"/>
            </w:r>
            <w:r w:rsidRPr="00A643F2">
              <w:rPr>
                <w:rFonts w:ascii="Arial" w:hAnsi="Arial" w:cs="Arial"/>
                <w:sz w:val="18"/>
                <w:lang w:val="en-GB"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15232B13"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0138435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22FFC3D3"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5D58960C"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2A8128D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3808C22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0E452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napToGrid w:val="0"/>
                <w:sz w:val="18"/>
                <w:lang w:val="en-GB"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157F352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Either includes the </w:t>
            </w:r>
            <w:proofErr w:type="spellStart"/>
            <w:r w:rsidRPr="00A643F2">
              <w:rPr>
                <w:rFonts w:ascii="Arial" w:hAnsi="Arial" w:cs="Arial"/>
                <w:i/>
                <w:sz w:val="18"/>
                <w:lang w:val="en-GB"/>
              </w:rPr>
              <w:t>HandoverPreparationInformation</w:t>
            </w:r>
            <w:proofErr w:type="spellEnd"/>
            <w:r w:rsidRPr="00A643F2">
              <w:rPr>
                <w:rFonts w:ascii="Arial" w:hAnsi="Arial" w:cs="Arial"/>
                <w:sz w:val="18"/>
                <w:lang w:val="en-GB" w:eastAsia="ja-JP"/>
              </w:rPr>
              <w:t xml:space="preserve"> message as defined in </w:t>
            </w:r>
            <w:proofErr w:type="spellStart"/>
            <w:r w:rsidRPr="00A643F2">
              <w:rPr>
                <w:rFonts w:ascii="Arial" w:hAnsi="Arial" w:cs="Arial"/>
                <w:sz w:val="18"/>
                <w:lang w:val="en-GB" w:eastAsia="ja-JP"/>
              </w:rPr>
              <w:t>subclause</w:t>
            </w:r>
            <w:proofErr w:type="spellEnd"/>
            <w:r w:rsidRPr="00A643F2">
              <w:rPr>
                <w:rFonts w:ascii="Arial" w:hAnsi="Arial" w:cs="Arial"/>
                <w:sz w:val="18"/>
                <w:lang w:val="en-GB" w:eastAsia="ja-JP"/>
              </w:rPr>
              <w:t xml:space="preserve"> 10.2.2. of TS 36.331 [14],</w:t>
            </w:r>
            <w:r w:rsidRPr="00A643F2">
              <w:rPr>
                <w:rFonts w:ascii="Arial" w:hAnsi="Arial" w:cs="Arial"/>
                <w:sz w:val="18"/>
                <w:lang w:val="en-GB" w:eastAsia="zh-CN"/>
              </w:rPr>
              <w:t xml:space="preserve"> </w:t>
            </w:r>
            <w:r w:rsidRPr="00A643F2">
              <w:rPr>
                <w:rFonts w:ascii="Arial" w:hAnsi="Arial" w:cs="Arial"/>
                <w:sz w:val="18"/>
                <w:lang w:val="en-GB" w:eastAsia="ja-JP"/>
              </w:rPr>
              <w:t xml:space="preserve">or the </w:t>
            </w:r>
            <w:proofErr w:type="spellStart"/>
            <w:r w:rsidRPr="00A643F2">
              <w:rPr>
                <w:rFonts w:ascii="Arial" w:hAnsi="Arial" w:cs="Arial"/>
                <w:i/>
                <w:sz w:val="18"/>
                <w:lang w:val="en-GB" w:eastAsia="ja-JP"/>
              </w:rPr>
              <w:t>HandoverPreparationInformation</w:t>
            </w:r>
            <w:proofErr w:type="spellEnd"/>
            <w:r w:rsidRPr="00A643F2">
              <w:rPr>
                <w:rFonts w:ascii="Arial" w:hAnsi="Arial" w:cs="Arial"/>
                <w:i/>
                <w:sz w:val="18"/>
                <w:lang w:val="en-GB" w:eastAsia="ja-JP"/>
              </w:rPr>
              <w:t>-NB</w:t>
            </w:r>
            <w:r w:rsidRPr="00A643F2">
              <w:rPr>
                <w:rFonts w:ascii="Arial" w:hAnsi="Arial" w:cs="Arial"/>
                <w:sz w:val="18"/>
                <w:lang w:val="en-GB" w:eastAsia="ja-JP"/>
              </w:rPr>
              <w:t xml:space="preserve"> message as defined in </w:t>
            </w:r>
            <w:proofErr w:type="spellStart"/>
            <w:r w:rsidRPr="00A643F2">
              <w:rPr>
                <w:rFonts w:ascii="Arial" w:hAnsi="Arial" w:cs="Arial"/>
                <w:sz w:val="18"/>
                <w:lang w:val="en-GB" w:eastAsia="ja-JP"/>
              </w:rPr>
              <w:t>subclause</w:t>
            </w:r>
            <w:proofErr w:type="spellEnd"/>
            <w:r w:rsidRPr="00A643F2">
              <w:rPr>
                <w:rFonts w:ascii="Arial" w:hAnsi="Arial" w:cs="Arial"/>
                <w:sz w:val="18"/>
                <w:lang w:val="en-GB" w:eastAsia="ja-JP"/>
              </w:rPr>
              <w:t xml:space="preserve"> 10.6.2 of TS 36.331 [14], </w:t>
            </w:r>
            <w:r w:rsidRPr="00A643F2">
              <w:rPr>
                <w:rFonts w:ascii="Arial" w:hAnsi="Arial" w:cs="Arial"/>
                <w:sz w:val="18"/>
                <w:lang w:val="en-GB" w:eastAsia="zh-CN"/>
              </w:rPr>
              <w:t>if the target NG-RAN node is an ng-</w:t>
            </w:r>
            <w:proofErr w:type="spellStart"/>
            <w:r w:rsidRPr="00A643F2">
              <w:rPr>
                <w:rFonts w:ascii="Arial" w:hAnsi="Arial" w:cs="Arial"/>
                <w:sz w:val="18"/>
                <w:lang w:val="en-GB" w:eastAsia="zh-CN"/>
              </w:rPr>
              <w:t>eNB</w:t>
            </w:r>
            <w:proofErr w:type="spellEnd"/>
            <w:r w:rsidRPr="00A643F2">
              <w:rPr>
                <w:rFonts w:ascii="Arial" w:hAnsi="Arial" w:cs="Arial"/>
                <w:sz w:val="18"/>
                <w:lang w:val="en-GB" w:eastAsia="ja-JP"/>
              </w:rPr>
              <w:t>,</w:t>
            </w:r>
          </w:p>
          <w:p w14:paraId="4C278A36"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roofErr w:type="gramStart"/>
            <w:r w:rsidRPr="00A643F2">
              <w:rPr>
                <w:rFonts w:ascii="Arial" w:hAnsi="Arial" w:cs="Arial"/>
                <w:sz w:val="18"/>
                <w:lang w:val="en-GB" w:eastAsia="ja-JP"/>
              </w:rPr>
              <w:t>or</w:t>
            </w:r>
            <w:proofErr w:type="gramEnd"/>
            <w:r w:rsidRPr="00A643F2">
              <w:rPr>
                <w:rFonts w:ascii="Arial" w:hAnsi="Arial" w:cs="Arial"/>
                <w:sz w:val="18"/>
                <w:lang w:val="en-GB" w:eastAsia="ja-JP"/>
              </w:rPr>
              <w:t xml:space="preserve"> the </w:t>
            </w:r>
            <w:proofErr w:type="spellStart"/>
            <w:r w:rsidRPr="00A643F2">
              <w:rPr>
                <w:rFonts w:ascii="Arial" w:hAnsi="Arial" w:cs="Arial"/>
                <w:i/>
                <w:sz w:val="18"/>
                <w:lang w:val="en-GB"/>
              </w:rPr>
              <w:t>HandoverPreparationInformation</w:t>
            </w:r>
            <w:proofErr w:type="spellEnd"/>
            <w:r w:rsidRPr="00A643F2">
              <w:rPr>
                <w:rFonts w:ascii="Arial" w:hAnsi="Arial" w:cs="Arial"/>
                <w:sz w:val="18"/>
                <w:lang w:val="en-GB" w:eastAsia="ja-JP"/>
              </w:rPr>
              <w:t xml:space="preserve"> message as defined in </w:t>
            </w:r>
            <w:proofErr w:type="spellStart"/>
            <w:r w:rsidRPr="00A643F2">
              <w:rPr>
                <w:rFonts w:ascii="Arial" w:hAnsi="Arial" w:cs="Arial"/>
                <w:sz w:val="18"/>
                <w:lang w:val="en-GB" w:eastAsia="ja-JP"/>
              </w:rPr>
              <w:t>subclause</w:t>
            </w:r>
            <w:proofErr w:type="spellEnd"/>
            <w:r w:rsidRPr="00A643F2">
              <w:rPr>
                <w:rFonts w:ascii="Arial" w:hAnsi="Arial" w:cs="Arial"/>
                <w:sz w:val="18"/>
                <w:lang w:val="en-GB" w:eastAsia="ja-JP"/>
              </w:rPr>
              <w:t xml:space="preserve"> 11.2.2 of TS 38.331 [10],</w:t>
            </w:r>
            <w:r w:rsidRPr="00A643F2">
              <w:rPr>
                <w:rFonts w:ascii="Arial" w:hAnsi="Arial" w:cs="Arial"/>
                <w:sz w:val="18"/>
                <w:lang w:val="en-GB" w:eastAsia="zh-CN"/>
              </w:rPr>
              <w:t xml:space="preserve"> if the target NG-RAN node is a </w:t>
            </w:r>
            <w:proofErr w:type="spellStart"/>
            <w:r w:rsidRPr="00A643F2">
              <w:rPr>
                <w:rFonts w:ascii="Arial" w:hAnsi="Arial" w:cs="Arial"/>
                <w:sz w:val="18"/>
                <w:lang w:val="en-GB" w:eastAsia="zh-CN"/>
              </w:rPr>
              <w:t>gNB</w:t>
            </w:r>
            <w:proofErr w:type="spellEnd"/>
            <w:r w:rsidRPr="00A643F2">
              <w:rPr>
                <w:rFonts w:ascii="Arial" w:hAnsi="Arial" w:cs="Arial"/>
                <w:sz w:val="18"/>
                <w:lang w:val="en-GB"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3EE206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015E8ACE"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6CAD7103"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90837F7"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eastAsia="Batang" w:hAnsi="Arial" w:cs="Arial"/>
                <w:sz w:val="18"/>
                <w:lang w:val="en-GB"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5B57DA8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Batang"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5468573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E7E7AD" w14:textId="77777777" w:rsidR="00A643F2" w:rsidRPr="00A643F2" w:rsidRDefault="00A643F2" w:rsidP="00A643F2">
            <w:pPr>
              <w:keepNext/>
              <w:keepLines/>
              <w:overflowPunct/>
              <w:autoSpaceDE/>
              <w:autoSpaceDN/>
              <w:adjustRightInd/>
              <w:spacing w:after="0"/>
              <w:textAlignment w:val="auto"/>
              <w:rPr>
                <w:rFonts w:ascii="Arial" w:hAnsi="Arial" w:cs="Arial"/>
                <w:snapToGrid w:val="0"/>
                <w:sz w:val="18"/>
                <w:lang w:val="en-GB" w:eastAsia="ja-JP"/>
              </w:rPr>
            </w:pPr>
            <w:r w:rsidRPr="00A643F2">
              <w:rPr>
                <w:rFonts w:ascii="Arial" w:eastAsia="Batang" w:hAnsi="Arial" w:cs="Arial"/>
                <w:sz w:val="18"/>
                <w:lang w:val="en-GB"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78AF9EE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Batang" w:hAnsi="Arial" w:cs="Arial"/>
                <w:sz w:val="18"/>
                <w:lang w:val="en-GB"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046EFF13"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eastAsia="Batang"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313C2D95"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3E07A3C9"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54D56FA8"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1B296BB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1F15B2E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7D31F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9.2.3.53</w:t>
            </w:r>
          </w:p>
        </w:tc>
        <w:tc>
          <w:tcPr>
            <w:tcW w:w="1800" w:type="dxa"/>
            <w:tcBorders>
              <w:top w:val="single" w:sz="4" w:space="0" w:color="auto"/>
              <w:left w:val="single" w:sz="4" w:space="0" w:color="auto"/>
              <w:bottom w:val="single" w:sz="4" w:space="0" w:color="auto"/>
              <w:right w:val="single" w:sz="4" w:space="0" w:color="auto"/>
            </w:tcBorders>
          </w:tcPr>
          <w:p w14:paraId="43F1C53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27A09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6448202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66537439"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6232166"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4CC5158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3FD8B7B6"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0C93C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9.2.3.100</w:t>
            </w:r>
          </w:p>
        </w:tc>
        <w:tc>
          <w:tcPr>
            <w:tcW w:w="1800" w:type="dxa"/>
            <w:tcBorders>
              <w:top w:val="single" w:sz="4" w:space="0" w:color="auto"/>
              <w:left w:val="single" w:sz="4" w:space="0" w:color="auto"/>
              <w:bottom w:val="single" w:sz="4" w:space="0" w:color="auto"/>
              <w:right w:val="single" w:sz="4" w:space="0" w:color="auto"/>
            </w:tcBorders>
          </w:tcPr>
          <w:p w14:paraId="158D871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8462E1"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D256A8"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ignore</w:t>
            </w:r>
          </w:p>
        </w:tc>
      </w:tr>
      <w:tr w:rsidR="00A643F2" w:rsidRPr="00A643F2" w14:paraId="5BBC83A8"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2A9E9F07"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bookmarkStart w:id="175" w:name="_Hlk44414173"/>
            <w:r w:rsidRPr="00A643F2">
              <w:rPr>
                <w:rFonts w:ascii="Arial" w:hAnsi="Arial" w:cs="Arial"/>
                <w:sz w:val="18"/>
                <w:szCs w:val="18"/>
                <w:lang w:val="en-GB"/>
              </w:rPr>
              <w:t xml:space="preserve">&gt;NR UE </w:t>
            </w:r>
            <w:proofErr w:type="spellStart"/>
            <w:r w:rsidRPr="00A643F2">
              <w:rPr>
                <w:rFonts w:ascii="Arial" w:hAnsi="Arial" w:cs="Arial"/>
                <w:sz w:val="18"/>
                <w:szCs w:val="18"/>
                <w:lang w:val="en-GB"/>
              </w:rPr>
              <w:t>Sidelink</w:t>
            </w:r>
            <w:proofErr w:type="spellEnd"/>
            <w:r w:rsidRPr="00A643F2">
              <w:rPr>
                <w:rFonts w:ascii="Arial" w:hAnsi="Arial" w:cs="Arial"/>
                <w:sz w:val="18"/>
                <w:szCs w:val="18"/>
                <w:lang w:val="en-GB"/>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2478DB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szCs w:val="18"/>
                <w:lang w:val="en-GB"/>
              </w:rPr>
              <w:t>O</w:t>
            </w:r>
          </w:p>
        </w:tc>
        <w:tc>
          <w:tcPr>
            <w:tcW w:w="1526" w:type="dxa"/>
            <w:tcBorders>
              <w:top w:val="single" w:sz="4" w:space="0" w:color="auto"/>
              <w:left w:val="single" w:sz="4" w:space="0" w:color="auto"/>
              <w:bottom w:val="single" w:sz="4" w:space="0" w:color="auto"/>
              <w:right w:val="single" w:sz="4" w:space="0" w:color="auto"/>
            </w:tcBorders>
          </w:tcPr>
          <w:p w14:paraId="2E1535F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C5432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szCs w:val="18"/>
                <w:lang w:val="en-GB"/>
              </w:rPr>
              <w:t>9.2.3.107</w:t>
            </w:r>
          </w:p>
        </w:tc>
        <w:tc>
          <w:tcPr>
            <w:tcW w:w="1800" w:type="dxa"/>
            <w:tcBorders>
              <w:top w:val="single" w:sz="4" w:space="0" w:color="auto"/>
              <w:left w:val="single" w:sz="4" w:space="0" w:color="auto"/>
              <w:bottom w:val="single" w:sz="4" w:space="0" w:color="auto"/>
              <w:right w:val="single" w:sz="4" w:space="0" w:color="auto"/>
            </w:tcBorders>
            <w:hideMark/>
          </w:tcPr>
          <w:p w14:paraId="70AE7FB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szCs w:val="18"/>
                <w:lang w:val="en-GB"/>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165969E"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szCs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61502C33"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szCs w:val="18"/>
                <w:lang w:val="en-GB"/>
              </w:rPr>
              <w:t>ignore</w:t>
            </w:r>
          </w:p>
        </w:tc>
        <w:bookmarkEnd w:id="175"/>
      </w:tr>
      <w:tr w:rsidR="00A643F2" w:rsidRPr="00A643F2" w14:paraId="60805878"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6A13A9C8"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eastAsia="Malgun Gothic" w:hAnsi="Arial" w:cs="Arial"/>
                <w:sz w:val="18"/>
                <w:szCs w:val="18"/>
                <w:lang w:val="en-GB" w:eastAsia="ja-JP"/>
              </w:rPr>
              <w:t>&gt;</w:t>
            </w:r>
            <w:r w:rsidRPr="00A643F2">
              <w:rPr>
                <w:rFonts w:ascii="Arial" w:hAnsi="Arial" w:cs="Arial"/>
                <w:sz w:val="18"/>
                <w:szCs w:val="18"/>
                <w:lang w:val="en-GB" w:eastAsia="zh-CN"/>
              </w:rPr>
              <w:t xml:space="preserve">LTE UE </w:t>
            </w:r>
            <w:proofErr w:type="spellStart"/>
            <w:r w:rsidRPr="00A643F2">
              <w:rPr>
                <w:rFonts w:ascii="Arial" w:hAnsi="Arial" w:cs="Arial"/>
                <w:sz w:val="18"/>
                <w:szCs w:val="18"/>
                <w:lang w:val="en-GB" w:eastAsia="zh-CN"/>
              </w:rPr>
              <w:t>Sidelink</w:t>
            </w:r>
            <w:proofErr w:type="spellEnd"/>
            <w:r w:rsidRPr="00A643F2">
              <w:rPr>
                <w:rFonts w:ascii="Arial" w:hAnsi="Arial" w:cs="Arial"/>
                <w:sz w:val="18"/>
                <w:szCs w:val="18"/>
                <w:lang w:val="en-GB"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F65512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szCs w:val="18"/>
                <w:lang w:val="en-GB" w:eastAsia="zh-CN"/>
              </w:rPr>
              <w:t>O</w:t>
            </w:r>
          </w:p>
        </w:tc>
        <w:tc>
          <w:tcPr>
            <w:tcW w:w="1526" w:type="dxa"/>
            <w:tcBorders>
              <w:top w:val="single" w:sz="4" w:space="0" w:color="auto"/>
              <w:left w:val="single" w:sz="4" w:space="0" w:color="auto"/>
              <w:bottom w:val="single" w:sz="4" w:space="0" w:color="auto"/>
              <w:right w:val="single" w:sz="4" w:space="0" w:color="auto"/>
            </w:tcBorders>
          </w:tcPr>
          <w:p w14:paraId="3CE5E89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18593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szCs w:val="18"/>
                <w:lang w:val="en-GB"/>
              </w:rPr>
              <w:t>9.2.3.108</w:t>
            </w:r>
          </w:p>
        </w:tc>
        <w:tc>
          <w:tcPr>
            <w:tcW w:w="1800" w:type="dxa"/>
            <w:tcBorders>
              <w:top w:val="single" w:sz="4" w:space="0" w:color="auto"/>
              <w:left w:val="single" w:sz="4" w:space="0" w:color="auto"/>
              <w:bottom w:val="single" w:sz="4" w:space="0" w:color="auto"/>
              <w:right w:val="single" w:sz="4" w:space="0" w:color="auto"/>
            </w:tcBorders>
            <w:hideMark/>
          </w:tcPr>
          <w:p w14:paraId="5022AE6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Malgun Gothic" w:hAnsi="Arial" w:cs="Arial"/>
                <w:sz w:val="18"/>
                <w:szCs w:val="18"/>
                <w:lang w:val="en-GB"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5D8A6E9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szCs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22C0FB95"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szCs w:val="18"/>
                <w:lang w:val="en-GB"/>
              </w:rPr>
              <w:t>ignore</w:t>
            </w:r>
          </w:p>
        </w:tc>
      </w:tr>
      <w:tr w:rsidR="00A643F2" w:rsidRPr="00A643F2" w14:paraId="13C6C490"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36CEEF87" w14:textId="77777777" w:rsidR="00A643F2" w:rsidRPr="00A643F2" w:rsidRDefault="00A643F2" w:rsidP="00A643F2">
            <w:pPr>
              <w:keepNext/>
              <w:keepLines/>
              <w:overflowPunct/>
              <w:autoSpaceDE/>
              <w:autoSpaceDN/>
              <w:adjustRightInd/>
              <w:spacing w:after="0"/>
              <w:ind w:left="113"/>
              <w:textAlignment w:val="auto"/>
              <w:rPr>
                <w:rFonts w:ascii="Arial" w:eastAsia="Malgun Gothic" w:hAnsi="Arial" w:cs="Arial"/>
                <w:sz w:val="18"/>
                <w:szCs w:val="18"/>
                <w:lang w:val="en-GB" w:eastAsia="ja-JP"/>
              </w:rPr>
            </w:pPr>
            <w:r w:rsidRPr="00A643F2">
              <w:rPr>
                <w:rFonts w:ascii="Arial" w:eastAsia="Batang" w:hAnsi="Arial" w:cs="Arial"/>
                <w:sz w:val="18"/>
                <w:lang w:val="en-GB" w:eastAsia="ja-JP"/>
              </w:rPr>
              <w:t>&gt;</w:t>
            </w:r>
            <w:r w:rsidRPr="00A643F2">
              <w:rPr>
                <w:rFonts w:ascii="Arial" w:hAnsi="Arial" w:cs="Arial"/>
                <w:sz w:val="18"/>
                <w:lang w:val="en-GB" w:eastAsia="ja-JP"/>
              </w:rPr>
              <w:t>Management</w:t>
            </w:r>
            <w:r w:rsidRPr="00A643F2">
              <w:rPr>
                <w:rFonts w:ascii="Arial" w:hAnsi="Arial" w:cs="Arial"/>
                <w:i/>
                <w:sz w:val="18"/>
                <w:lang w:val="en-GB" w:eastAsia="ja-JP"/>
              </w:rPr>
              <w:t xml:space="preserve"> </w:t>
            </w:r>
            <w:r w:rsidRPr="00A643F2">
              <w:rPr>
                <w:rFonts w:ascii="Arial" w:hAnsi="Arial" w:cs="Arial"/>
                <w:sz w:val="18"/>
                <w:lang w:val="en-GB" w:eastAsia="zh-CN"/>
              </w:rPr>
              <w:t>Based</w:t>
            </w:r>
            <w:r w:rsidRPr="00A643F2">
              <w:rPr>
                <w:rFonts w:ascii="Arial" w:hAnsi="Arial" w:cs="Arial"/>
                <w:i/>
                <w:sz w:val="18"/>
                <w:lang w:val="en-GB" w:eastAsia="zh-CN"/>
              </w:rPr>
              <w:t xml:space="preserve"> </w:t>
            </w:r>
            <w:r w:rsidRPr="00A643F2">
              <w:rPr>
                <w:rFonts w:ascii="Arial" w:eastAsia="Batang" w:hAnsi="Arial" w:cs="Arial"/>
                <w:sz w:val="18"/>
                <w:lang w:val="en-GB" w:eastAsia="ja-JP"/>
              </w:rPr>
              <w:t>MDT PLMN List</w:t>
            </w:r>
            <w:r w:rsidRPr="00A643F2">
              <w:rPr>
                <w:rFonts w:ascii="Arial" w:eastAsia="Batang" w:hAnsi="Arial" w:cs="Arial"/>
                <w:b/>
                <w:bCs/>
                <w:sz w:val="18"/>
                <w:lang w:val="en-GB"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3BC7D227" w14:textId="77777777" w:rsidR="00A643F2" w:rsidRPr="00A643F2" w:rsidRDefault="00A643F2" w:rsidP="00A643F2">
            <w:pPr>
              <w:keepNext/>
              <w:keepLines/>
              <w:overflowPunct/>
              <w:autoSpaceDE/>
              <w:autoSpaceDN/>
              <w:adjustRightInd/>
              <w:spacing w:after="0"/>
              <w:textAlignment w:val="auto"/>
              <w:rPr>
                <w:rFonts w:ascii="Arial" w:hAnsi="Arial" w:cs="Arial"/>
                <w:sz w:val="18"/>
                <w:szCs w:val="18"/>
                <w:lang w:val="en-GB" w:eastAsia="zh-CN"/>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7BD60046"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D5830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MDT PLMN List</w:t>
            </w:r>
          </w:p>
          <w:p w14:paraId="2910784A" w14:textId="77777777" w:rsidR="00A643F2" w:rsidRPr="00A643F2" w:rsidRDefault="00A643F2" w:rsidP="00A643F2">
            <w:pPr>
              <w:keepNext/>
              <w:keepLines/>
              <w:overflowPunct/>
              <w:autoSpaceDE/>
              <w:autoSpaceDN/>
              <w:adjustRightInd/>
              <w:spacing w:after="0"/>
              <w:textAlignment w:val="auto"/>
              <w:rPr>
                <w:rFonts w:ascii="Arial" w:hAnsi="Arial" w:cs="Arial"/>
                <w:sz w:val="18"/>
                <w:szCs w:val="18"/>
                <w:lang w:val="en-GB"/>
              </w:rPr>
            </w:pPr>
            <w:r w:rsidRPr="00A643F2">
              <w:rPr>
                <w:rFonts w:ascii="Arial" w:hAnsi="Arial" w:cs="Arial"/>
                <w:sz w:val="18"/>
                <w:lang w:val="en-GB" w:eastAsia="ja-JP"/>
              </w:rPr>
              <w:t>9.2.3.133</w:t>
            </w:r>
          </w:p>
        </w:tc>
        <w:tc>
          <w:tcPr>
            <w:tcW w:w="1800" w:type="dxa"/>
            <w:tcBorders>
              <w:top w:val="single" w:sz="4" w:space="0" w:color="auto"/>
              <w:left w:val="single" w:sz="4" w:space="0" w:color="auto"/>
              <w:bottom w:val="single" w:sz="4" w:space="0" w:color="auto"/>
              <w:right w:val="single" w:sz="4" w:space="0" w:color="auto"/>
            </w:tcBorders>
          </w:tcPr>
          <w:p w14:paraId="77E37311"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C23840"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szCs w:val="18"/>
                <w:lang w:val="en-GB"/>
              </w:rPr>
            </w:pPr>
            <w:r w:rsidRPr="00A643F2">
              <w:rPr>
                <w:rFonts w:ascii="Arial" w:hAnsi="Arial" w:cs="Arial"/>
                <w:sz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14F4F0CE"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szCs w:val="18"/>
                <w:lang w:val="en-GB"/>
              </w:rPr>
            </w:pPr>
            <w:r w:rsidRPr="00A643F2">
              <w:rPr>
                <w:rFonts w:ascii="Arial" w:hAnsi="Arial" w:cs="Arial"/>
                <w:sz w:val="18"/>
                <w:lang w:val="en-GB"/>
              </w:rPr>
              <w:t>ignore</w:t>
            </w:r>
          </w:p>
        </w:tc>
      </w:tr>
      <w:tr w:rsidR="00A643F2" w:rsidRPr="00A643F2" w14:paraId="2AB17223"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B6F84DB" w14:textId="77777777" w:rsidR="00A643F2" w:rsidRPr="00A643F2" w:rsidRDefault="00A643F2" w:rsidP="00A643F2">
            <w:pPr>
              <w:keepNext/>
              <w:keepLines/>
              <w:overflowPunct/>
              <w:autoSpaceDE/>
              <w:autoSpaceDN/>
              <w:adjustRightInd/>
              <w:spacing w:after="0"/>
              <w:ind w:left="113"/>
              <w:textAlignment w:val="auto"/>
              <w:rPr>
                <w:rFonts w:ascii="Arial" w:eastAsia="Malgun Gothic" w:hAnsi="Arial" w:cs="Arial"/>
                <w:sz w:val="18"/>
                <w:szCs w:val="18"/>
                <w:lang w:val="en-GB" w:eastAsia="ja-JP"/>
              </w:rPr>
            </w:pPr>
            <w:r w:rsidRPr="00A643F2">
              <w:rPr>
                <w:rFonts w:ascii="Arial" w:hAnsi="Arial" w:cs="Arial"/>
                <w:sz w:val="18"/>
                <w:lang w:val="en-GB" w:eastAsia="zh-CN"/>
              </w:rPr>
              <w:t>&gt;</w:t>
            </w:r>
            <w:r w:rsidRPr="00A643F2">
              <w:rPr>
                <w:rFonts w:ascii="Arial" w:hAnsi="Arial" w:cs="Arial"/>
                <w:sz w:val="18"/>
                <w:lang w:val="en-GB"/>
              </w:rPr>
              <w:t xml:space="preserve">UE </w:t>
            </w:r>
            <w:r w:rsidRPr="00A643F2">
              <w:rPr>
                <w:rFonts w:ascii="Arial" w:hAnsi="Arial" w:cs="Arial"/>
                <w:sz w:val="18"/>
                <w:lang w:val="en-GB" w:eastAsia="zh-CN"/>
              </w:rPr>
              <w:t xml:space="preserve">Radio </w:t>
            </w:r>
            <w:r w:rsidRPr="00A643F2">
              <w:rPr>
                <w:rFonts w:ascii="Arial" w:hAnsi="Arial" w:cs="Arial"/>
                <w:sz w:val="18"/>
                <w:lang w:val="en-GB"/>
              </w:rPr>
              <w:t>Capability ID</w:t>
            </w:r>
          </w:p>
        </w:tc>
        <w:tc>
          <w:tcPr>
            <w:tcW w:w="1104" w:type="dxa"/>
            <w:tcBorders>
              <w:top w:val="single" w:sz="4" w:space="0" w:color="auto"/>
              <w:left w:val="single" w:sz="4" w:space="0" w:color="auto"/>
              <w:bottom w:val="single" w:sz="4" w:space="0" w:color="auto"/>
              <w:right w:val="single" w:sz="4" w:space="0" w:color="auto"/>
            </w:tcBorders>
            <w:hideMark/>
          </w:tcPr>
          <w:p w14:paraId="10489669" w14:textId="77777777" w:rsidR="00A643F2" w:rsidRPr="00A643F2" w:rsidRDefault="00A643F2" w:rsidP="00A643F2">
            <w:pPr>
              <w:keepNext/>
              <w:keepLines/>
              <w:overflowPunct/>
              <w:autoSpaceDE/>
              <w:autoSpaceDN/>
              <w:adjustRightInd/>
              <w:spacing w:after="0"/>
              <w:textAlignment w:val="auto"/>
              <w:rPr>
                <w:rFonts w:ascii="Arial" w:hAnsi="Arial" w:cs="Arial"/>
                <w:sz w:val="18"/>
                <w:szCs w:val="18"/>
                <w:lang w:val="en-GB" w:eastAsia="zh-CN"/>
              </w:rPr>
            </w:pPr>
            <w:r w:rsidRPr="00A643F2">
              <w:rPr>
                <w:rFonts w:ascii="Arial" w:hAnsi="Arial" w:cs="Arial"/>
                <w:sz w:val="18"/>
                <w:lang w:val="en-GB" w:eastAsia="zh-CN"/>
              </w:rPr>
              <w:t>O</w:t>
            </w:r>
          </w:p>
        </w:tc>
        <w:tc>
          <w:tcPr>
            <w:tcW w:w="1526" w:type="dxa"/>
            <w:tcBorders>
              <w:top w:val="single" w:sz="4" w:space="0" w:color="auto"/>
              <w:left w:val="single" w:sz="4" w:space="0" w:color="auto"/>
              <w:bottom w:val="single" w:sz="4" w:space="0" w:color="auto"/>
              <w:right w:val="single" w:sz="4" w:space="0" w:color="auto"/>
            </w:tcBorders>
          </w:tcPr>
          <w:p w14:paraId="4BBEED3F"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A05F14" w14:textId="77777777" w:rsidR="00A643F2" w:rsidRPr="00A643F2" w:rsidRDefault="00A643F2" w:rsidP="00A643F2">
            <w:pPr>
              <w:keepNext/>
              <w:keepLines/>
              <w:overflowPunct/>
              <w:autoSpaceDE/>
              <w:autoSpaceDN/>
              <w:adjustRightInd/>
              <w:spacing w:after="0"/>
              <w:textAlignment w:val="auto"/>
              <w:rPr>
                <w:rFonts w:ascii="Arial" w:hAnsi="Arial" w:cs="Arial"/>
                <w:sz w:val="18"/>
                <w:szCs w:val="18"/>
                <w:lang w:val="en-GB"/>
              </w:rPr>
            </w:pPr>
            <w:r w:rsidRPr="00A643F2">
              <w:rPr>
                <w:rFonts w:ascii="Arial" w:hAnsi="Arial" w:cs="Arial"/>
                <w:sz w:val="18"/>
                <w:lang w:val="en-GB" w:eastAsia="zh-CN"/>
              </w:rPr>
              <w:t>9.2.3.138</w:t>
            </w:r>
          </w:p>
        </w:tc>
        <w:tc>
          <w:tcPr>
            <w:tcW w:w="1800" w:type="dxa"/>
            <w:tcBorders>
              <w:top w:val="single" w:sz="4" w:space="0" w:color="auto"/>
              <w:left w:val="single" w:sz="4" w:space="0" w:color="auto"/>
              <w:bottom w:val="single" w:sz="4" w:space="0" w:color="auto"/>
              <w:right w:val="single" w:sz="4" w:space="0" w:color="auto"/>
            </w:tcBorders>
          </w:tcPr>
          <w:p w14:paraId="016C7044"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1B86B1"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szCs w:val="18"/>
                <w:lang w:val="en-GB"/>
              </w:rPr>
            </w:pPr>
            <w:r w:rsidRPr="00A643F2">
              <w:rPr>
                <w:rFonts w:ascii="Arial" w:hAnsi="Arial" w:cs="Arial"/>
                <w:sz w:val="18"/>
                <w:lang w:val="en-GB"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30B11AA"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szCs w:val="18"/>
                <w:lang w:val="en-GB"/>
              </w:rPr>
            </w:pPr>
            <w:r w:rsidRPr="00A643F2">
              <w:rPr>
                <w:rFonts w:ascii="Arial" w:hAnsi="Arial" w:cs="Arial"/>
                <w:sz w:val="18"/>
                <w:lang w:val="en-GB" w:eastAsia="zh-CN"/>
              </w:rPr>
              <w:t>reject</w:t>
            </w:r>
          </w:p>
        </w:tc>
      </w:tr>
      <w:tr w:rsidR="00A643F2" w:rsidRPr="00A643F2" w14:paraId="6A557DAA"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74747836" w14:textId="77777777" w:rsidR="00A643F2" w:rsidRPr="00A643F2" w:rsidRDefault="00A643F2" w:rsidP="00A643F2">
            <w:pPr>
              <w:keepNext/>
              <w:keepLines/>
              <w:overflowPunct/>
              <w:autoSpaceDE/>
              <w:autoSpaceDN/>
              <w:adjustRightInd/>
              <w:spacing w:after="0"/>
              <w:ind w:left="113"/>
              <w:textAlignment w:val="auto"/>
              <w:rPr>
                <w:rFonts w:ascii="Arial" w:hAnsi="Arial"/>
                <w:sz w:val="18"/>
                <w:lang w:val="en-GB" w:eastAsia="zh-CN"/>
              </w:rPr>
            </w:pPr>
            <w:r w:rsidRPr="00A643F2">
              <w:rPr>
                <w:rFonts w:ascii="Arial" w:eastAsia="CG Times (WN)" w:hAnsi="Arial" w:cs="Arial"/>
                <w:sz w:val="18"/>
                <w:lang w:val="en-GB"/>
              </w:rPr>
              <w:t>&gt;MBS Session Information List</w:t>
            </w:r>
          </w:p>
        </w:tc>
        <w:tc>
          <w:tcPr>
            <w:tcW w:w="1104" w:type="dxa"/>
            <w:tcBorders>
              <w:top w:val="single" w:sz="4" w:space="0" w:color="auto"/>
              <w:left w:val="single" w:sz="4" w:space="0" w:color="auto"/>
              <w:bottom w:val="single" w:sz="4" w:space="0" w:color="auto"/>
              <w:right w:val="single" w:sz="4" w:space="0" w:color="auto"/>
            </w:tcBorders>
            <w:hideMark/>
          </w:tcPr>
          <w:p w14:paraId="3334A51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zh-CN"/>
              </w:rPr>
            </w:pPr>
            <w:r w:rsidRPr="00A643F2">
              <w:rPr>
                <w:rFonts w:ascii="Arial" w:hAnsi="Arial" w:cs="Arial"/>
                <w:sz w:val="18"/>
                <w:lang w:val="en-GB" w:eastAsia="zh-CN"/>
              </w:rPr>
              <w:t>O</w:t>
            </w:r>
          </w:p>
        </w:tc>
        <w:tc>
          <w:tcPr>
            <w:tcW w:w="1526" w:type="dxa"/>
            <w:tcBorders>
              <w:top w:val="single" w:sz="4" w:space="0" w:color="auto"/>
              <w:left w:val="single" w:sz="4" w:space="0" w:color="auto"/>
              <w:bottom w:val="single" w:sz="4" w:space="0" w:color="auto"/>
              <w:right w:val="single" w:sz="4" w:space="0" w:color="auto"/>
            </w:tcBorders>
          </w:tcPr>
          <w:p w14:paraId="05AECF7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597C6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zh-CN"/>
              </w:rPr>
            </w:pPr>
            <w:r w:rsidRPr="00A643F2">
              <w:rPr>
                <w:rFonts w:ascii="Arial" w:hAnsi="Arial" w:cs="Arial"/>
                <w:sz w:val="18"/>
                <w:lang w:val="en-GB" w:eastAsia="ja-JP"/>
              </w:rPr>
              <w:t>9.2.1.36</w:t>
            </w:r>
          </w:p>
        </w:tc>
        <w:tc>
          <w:tcPr>
            <w:tcW w:w="1800" w:type="dxa"/>
            <w:tcBorders>
              <w:top w:val="single" w:sz="4" w:space="0" w:color="auto"/>
              <w:left w:val="single" w:sz="4" w:space="0" w:color="auto"/>
              <w:bottom w:val="single" w:sz="4" w:space="0" w:color="auto"/>
              <w:right w:val="single" w:sz="4" w:space="0" w:color="auto"/>
            </w:tcBorders>
          </w:tcPr>
          <w:p w14:paraId="6A05EDB4"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7D0962" w14:textId="77777777" w:rsidR="00A643F2" w:rsidRPr="00A643F2" w:rsidRDefault="00A643F2" w:rsidP="00A643F2">
            <w:pPr>
              <w:keepNext/>
              <w:keepLines/>
              <w:overflowPunct/>
              <w:autoSpaceDE/>
              <w:autoSpaceDN/>
              <w:adjustRightInd/>
              <w:spacing w:after="0"/>
              <w:jc w:val="center"/>
              <w:textAlignment w:val="auto"/>
              <w:rPr>
                <w:rFonts w:ascii="Arial" w:hAnsi="Arial"/>
                <w:sz w:val="18"/>
                <w:lang w:val="en-GB" w:eastAsia="zh-CN"/>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DD92C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zh-CN"/>
              </w:rPr>
            </w:pPr>
            <w:r w:rsidRPr="00A643F2">
              <w:rPr>
                <w:rFonts w:ascii="Arial" w:eastAsia="CG Times (WN)" w:hAnsi="Arial" w:cs="Arial"/>
                <w:sz w:val="18"/>
                <w:lang w:val="en-GB" w:eastAsia="ja-JP"/>
              </w:rPr>
              <w:t>ignore</w:t>
            </w:r>
          </w:p>
        </w:tc>
      </w:tr>
      <w:tr w:rsidR="00A643F2" w:rsidRPr="00A643F2" w14:paraId="642E4A9C"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6CC2DB17" w14:textId="77777777" w:rsidR="00A643F2" w:rsidRPr="00A643F2" w:rsidRDefault="00A643F2" w:rsidP="00A643F2">
            <w:pPr>
              <w:keepNext/>
              <w:keepLines/>
              <w:overflowPunct/>
              <w:autoSpaceDE/>
              <w:autoSpaceDN/>
              <w:adjustRightInd/>
              <w:spacing w:after="0"/>
              <w:ind w:left="113"/>
              <w:textAlignment w:val="auto"/>
              <w:rPr>
                <w:rFonts w:ascii="Arial" w:eastAsia="CG Times (WN)" w:hAnsi="Arial" w:cs="Arial"/>
                <w:sz w:val="18"/>
                <w:lang w:val="en-GB"/>
              </w:rPr>
            </w:pPr>
            <w:r w:rsidRPr="00A643F2">
              <w:rPr>
                <w:rFonts w:ascii="Arial" w:hAnsi="Arial" w:cs="Arial"/>
                <w:sz w:val="18"/>
                <w:lang w:val="en-GB" w:eastAsia="zh-CN"/>
              </w:rPr>
              <w:t xml:space="preserve">&gt;5G </w:t>
            </w:r>
            <w:proofErr w:type="spellStart"/>
            <w:r w:rsidRPr="00A643F2">
              <w:rPr>
                <w:rFonts w:ascii="Arial" w:hAnsi="Arial" w:cs="Arial"/>
                <w:sz w:val="18"/>
                <w:lang w:val="en-GB" w:eastAsia="zh-CN"/>
              </w:rPr>
              <w:t>ProSe</w:t>
            </w:r>
            <w:proofErr w:type="spellEnd"/>
            <w:r w:rsidRPr="00A643F2">
              <w:rPr>
                <w:rFonts w:ascii="Arial" w:hAnsi="Arial" w:cs="Arial"/>
                <w:sz w:val="18"/>
                <w:lang w:val="en-GB" w:eastAsia="zh-CN"/>
              </w:rPr>
              <w:t xml:space="preserve"> UE PC5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A5BF69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zh-CN"/>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0510EF9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C3D4F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NR UE </w:t>
            </w:r>
            <w:proofErr w:type="spellStart"/>
            <w:r w:rsidRPr="00A643F2">
              <w:rPr>
                <w:rFonts w:ascii="Arial" w:hAnsi="Arial" w:cs="Arial"/>
                <w:sz w:val="18"/>
                <w:lang w:val="en-GB" w:eastAsia="ja-JP"/>
              </w:rPr>
              <w:t>Sidelink</w:t>
            </w:r>
            <w:proofErr w:type="spellEnd"/>
            <w:r w:rsidRPr="00A643F2">
              <w:rPr>
                <w:rFonts w:ascii="Arial" w:hAnsi="Arial" w:cs="Arial"/>
                <w:sz w:val="18"/>
                <w:lang w:val="en-GB" w:eastAsia="ja-JP"/>
              </w:rPr>
              <w:t xml:space="preserve"> Aggregate Maximum Bit Rate</w:t>
            </w:r>
          </w:p>
          <w:p w14:paraId="74CEA7A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9.2.3.107</w:t>
            </w:r>
          </w:p>
        </w:tc>
        <w:tc>
          <w:tcPr>
            <w:tcW w:w="1800" w:type="dxa"/>
            <w:tcBorders>
              <w:top w:val="single" w:sz="4" w:space="0" w:color="auto"/>
              <w:left w:val="single" w:sz="4" w:space="0" w:color="auto"/>
              <w:bottom w:val="single" w:sz="4" w:space="0" w:color="auto"/>
              <w:right w:val="single" w:sz="4" w:space="0" w:color="auto"/>
            </w:tcBorders>
            <w:hideMark/>
          </w:tcPr>
          <w:p w14:paraId="370399D9"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szCs w:val="18"/>
                <w:lang w:val="en-GB" w:eastAsia="ja-JP"/>
              </w:rPr>
            </w:pPr>
            <w:r w:rsidRPr="00A643F2">
              <w:rPr>
                <w:rFonts w:ascii="Arial" w:eastAsia="Malgun Gothic" w:hAnsi="Arial" w:cs="Arial"/>
                <w:sz w:val="18"/>
                <w:lang w:val="en-GB" w:eastAsia="ja-JP"/>
              </w:rPr>
              <w:t xml:space="preserve">This IE applies only if the UE is authorized for 5G </w:t>
            </w:r>
            <w:proofErr w:type="spellStart"/>
            <w:r w:rsidRPr="00A643F2">
              <w:rPr>
                <w:rFonts w:ascii="Arial" w:eastAsia="Malgun Gothic" w:hAnsi="Arial" w:cs="Arial"/>
                <w:sz w:val="18"/>
                <w:lang w:val="en-GB" w:eastAsia="ja-JP"/>
              </w:rPr>
              <w:t>ProSe</w:t>
            </w:r>
            <w:proofErr w:type="spellEnd"/>
            <w:r w:rsidRPr="00A643F2">
              <w:rPr>
                <w:rFonts w:ascii="Arial" w:eastAsia="Malgun Gothic" w:hAnsi="Arial" w:cs="Arial"/>
                <w:sz w:val="18"/>
                <w:lang w:val="en-GB"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2031F95E" w14:textId="77777777" w:rsidR="00A643F2" w:rsidRPr="00A643F2" w:rsidRDefault="00A643F2" w:rsidP="00A643F2">
            <w:pPr>
              <w:keepNext/>
              <w:keepLines/>
              <w:overflowPunct/>
              <w:autoSpaceDE/>
              <w:autoSpaceDN/>
              <w:adjustRightInd/>
              <w:spacing w:after="0"/>
              <w:jc w:val="center"/>
              <w:textAlignment w:val="auto"/>
              <w:rPr>
                <w:rFonts w:ascii="Arial" w:hAnsi="Arial"/>
                <w:sz w:val="18"/>
                <w:lang w:val="en-GB" w:eastAsia="ja-JP"/>
              </w:rPr>
            </w:pPr>
            <w:r w:rsidRPr="00A643F2">
              <w:rPr>
                <w:rFonts w:ascii="Arial" w:hAnsi="Arial" w:cs="Arial"/>
                <w:sz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38385554" w14:textId="77777777" w:rsidR="00A643F2" w:rsidRPr="00A643F2" w:rsidRDefault="00A643F2" w:rsidP="00A643F2">
            <w:pPr>
              <w:keepNext/>
              <w:keepLines/>
              <w:overflowPunct/>
              <w:autoSpaceDE/>
              <w:autoSpaceDN/>
              <w:adjustRightInd/>
              <w:spacing w:after="0"/>
              <w:jc w:val="center"/>
              <w:textAlignment w:val="auto"/>
              <w:rPr>
                <w:rFonts w:ascii="Arial" w:eastAsia="CG Times (WN)" w:hAnsi="Arial" w:cs="Arial"/>
                <w:sz w:val="18"/>
                <w:lang w:val="en-GB" w:eastAsia="ja-JP"/>
              </w:rPr>
            </w:pPr>
            <w:r w:rsidRPr="00A643F2">
              <w:rPr>
                <w:rFonts w:ascii="Arial" w:hAnsi="Arial" w:cs="Arial"/>
                <w:sz w:val="18"/>
                <w:lang w:val="en-GB" w:eastAsia="ja-JP"/>
              </w:rPr>
              <w:t>ignore</w:t>
            </w:r>
          </w:p>
        </w:tc>
      </w:tr>
      <w:tr w:rsidR="00A643F2" w:rsidRPr="00A643F2" w14:paraId="40CAECDA"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5EF12D5E"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zh-CN"/>
              </w:rPr>
            </w:pPr>
            <w:r w:rsidRPr="00A643F2">
              <w:rPr>
                <w:rFonts w:ascii="Arial" w:hAnsi="Arial" w:cs="Arial"/>
                <w:sz w:val="18"/>
                <w:lang w:val="en-GB" w:eastAsia="zh-CN"/>
              </w:rPr>
              <w:t>&gt;</w:t>
            </w:r>
            <w:r w:rsidRPr="00A643F2">
              <w:rPr>
                <w:rFonts w:ascii="Arial" w:eastAsia="MS Mincho" w:hAnsi="Arial" w:cs="Arial"/>
                <w:sz w:val="18"/>
                <w:lang w:val="en-GB" w:eastAsia="ja-JP"/>
              </w:rPr>
              <w:t>UE Slice Maximum Bit Rate List</w:t>
            </w:r>
          </w:p>
        </w:tc>
        <w:tc>
          <w:tcPr>
            <w:tcW w:w="1104" w:type="dxa"/>
            <w:tcBorders>
              <w:top w:val="single" w:sz="4" w:space="0" w:color="auto"/>
              <w:left w:val="single" w:sz="4" w:space="0" w:color="auto"/>
              <w:bottom w:val="single" w:sz="4" w:space="0" w:color="auto"/>
              <w:right w:val="single" w:sz="4" w:space="0" w:color="auto"/>
            </w:tcBorders>
            <w:hideMark/>
          </w:tcPr>
          <w:p w14:paraId="6566622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Malgun Gothic" w:hAnsi="Arial" w:cs="Arial"/>
                <w:sz w:val="18"/>
                <w:lang w:val="en-GB" w:eastAsia="zh-CN"/>
              </w:rPr>
              <w:t>O</w:t>
            </w:r>
          </w:p>
        </w:tc>
        <w:tc>
          <w:tcPr>
            <w:tcW w:w="1526" w:type="dxa"/>
            <w:tcBorders>
              <w:top w:val="single" w:sz="4" w:space="0" w:color="auto"/>
              <w:left w:val="single" w:sz="4" w:space="0" w:color="auto"/>
              <w:bottom w:val="single" w:sz="4" w:space="0" w:color="auto"/>
              <w:right w:val="single" w:sz="4" w:space="0" w:color="auto"/>
            </w:tcBorders>
          </w:tcPr>
          <w:p w14:paraId="23D0B82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349FC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Malgun Gothic" w:hAnsi="Arial" w:cs="Arial"/>
                <w:sz w:val="18"/>
                <w:lang w:val="en-GB" w:eastAsia="zh-CN"/>
              </w:rPr>
              <w:t>9.2.3.167</w:t>
            </w:r>
          </w:p>
        </w:tc>
        <w:tc>
          <w:tcPr>
            <w:tcW w:w="1800" w:type="dxa"/>
            <w:tcBorders>
              <w:top w:val="single" w:sz="4" w:space="0" w:color="auto"/>
              <w:left w:val="single" w:sz="4" w:space="0" w:color="auto"/>
              <w:bottom w:val="single" w:sz="4" w:space="0" w:color="auto"/>
              <w:right w:val="single" w:sz="4" w:space="0" w:color="auto"/>
            </w:tcBorders>
          </w:tcPr>
          <w:p w14:paraId="12E294AD"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6E5C3C" w14:textId="77777777" w:rsidR="00A643F2" w:rsidRPr="00A643F2" w:rsidRDefault="00A643F2" w:rsidP="00A643F2">
            <w:pPr>
              <w:keepNext/>
              <w:keepLines/>
              <w:overflowPunct/>
              <w:autoSpaceDE/>
              <w:autoSpaceDN/>
              <w:adjustRightInd/>
              <w:spacing w:after="0"/>
              <w:jc w:val="center"/>
              <w:textAlignment w:val="auto"/>
              <w:rPr>
                <w:rFonts w:ascii="Arial" w:hAnsi="Arial"/>
                <w:sz w:val="18"/>
                <w:lang w:val="en-GB"/>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D523CB"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ignore</w:t>
            </w:r>
          </w:p>
        </w:tc>
      </w:tr>
      <w:tr w:rsidR="00A643F2" w:rsidRPr="00A643F2" w14:paraId="7E055BF3"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3ED335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rPr>
            </w:pPr>
            <w:r w:rsidRPr="00A643F2">
              <w:rPr>
                <w:rFonts w:ascii="Arial" w:eastAsia="Batang" w:hAnsi="Arial" w:cs="Arial"/>
                <w:sz w:val="18"/>
                <w:lang w:val="en-GB"/>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7DD6BF9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Batang"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32818FF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7C33D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Batang" w:hAnsi="Arial" w:cs="Arial"/>
                <w:sz w:val="18"/>
                <w:lang w:val="en-GB" w:eastAsia="ja-JP"/>
              </w:rPr>
              <w:t>9.2.3.55</w:t>
            </w:r>
          </w:p>
        </w:tc>
        <w:tc>
          <w:tcPr>
            <w:tcW w:w="1800" w:type="dxa"/>
            <w:tcBorders>
              <w:top w:val="single" w:sz="4" w:space="0" w:color="auto"/>
              <w:left w:val="single" w:sz="4" w:space="0" w:color="auto"/>
              <w:bottom w:val="single" w:sz="4" w:space="0" w:color="auto"/>
              <w:right w:val="single" w:sz="4" w:space="0" w:color="auto"/>
            </w:tcBorders>
          </w:tcPr>
          <w:p w14:paraId="4ADCD14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rPr>
            </w:pPr>
          </w:p>
        </w:tc>
        <w:tc>
          <w:tcPr>
            <w:tcW w:w="1080" w:type="dxa"/>
            <w:tcBorders>
              <w:top w:val="single" w:sz="4" w:space="0" w:color="auto"/>
              <w:left w:val="single" w:sz="4" w:space="0" w:color="auto"/>
              <w:bottom w:val="single" w:sz="4" w:space="0" w:color="auto"/>
              <w:right w:val="single" w:sz="4" w:space="0" w:color="auto"/>
            </w:tcBorders>
            <w:hideMark/>
          </w:tcPr>
          <w:p w14:paraId="1454C63E"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eastAsia="Batang"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345F64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eastAsia="Batang" w:hAnsi="Arial" w:cs="Arial"/>
                <w:sz w:val="18"/>
                <w:lang w:val="en-GB" w:eastAsia="ja-JP"/>
              </w:rPr>
              <w:t>ignore</w:t>
            </w:r>
          </w:p>
        </w:tc>
      </w:tr>
      <w:tr w:rsidR="00A643F2" w:rsidRPr="00A643F2" w14:paraId="662C7E1D"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2EA583E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rPr>
            </w:pPr>
            <w:r w:rsidRPr="00A643F2">
              <w:rPr>
                <w:rFonts w:ascii="Arial" w:eastAsia="Batang" w:hAnsi="Arial" w:cs="Arial"/>
                <w:sz w:val="18"/>
                <w:lang w:val="en-GB"/>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1EC1C38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Batang"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0A76FBF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AE12F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Batang" w:hAnsi="Arial" w:cs="Arial"/>
                <w:sz w:val="18"/>
                <w:lang w:val="en-GB" w:eastAsia="ja-JP"/>
              </w:rPr>
              <w:t>9.2.3.32</w:t>
            </w:r>
          </w:p>
        </w:tc>
        <w:tc>
          <w:tcPr>
            <w:tcW w:w="1800" w:type="dxa"/>
            <w:tcBorders>
              <w:top w:val="single" w:sz="4" w:space="0" w:color="auto"/>
              <w:left w:val="single" w:sz="4" w:space="0" w:color="auto"/>
              <w:bottom w:val="single" w:sz="4" w:space="0" w:color="auto"/>
              <w:right w:val="single" w:sz="4" w:space="0" w:color="auto"/>
            </w:tcBorders>
          </w:tcPr>
          <w:p w14:paraId="5E1A89C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5C29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eastAsia="Batang"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A7B08A"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eastAsia="Batang" w:hAnsi="Arial" w:cs="Arial"/>
                <w:sz w:val="18"/>
                <w:lang w:val="en-GB" w:eastAsia="ja-JP"/>
              </w:rPr>
              <w:t>ignore</w:t>
            </w:r>
          </w:p>
        </w:tc>
      </w:tr>
      <w:tr w:rsidR="00A643F2" w:rsidRPr="00A643F2" w14:paraId="5F8EEB98"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53EF1286"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rPr>
            </w:pPr>
            <w:r w:rsidRPr="00A643F2">
              <w:rPr>
                <w:rFonts w:ascii="Arial" w:eastAsia="Batang" w:hAnsi="Arial" w:cs="Arial"/>
                <w:sz w:val="18"/>
                <w:lang w:val="en-GB"/>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15A67F6A"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2F72CC17"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0C6C3D"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9.2.3.64</w:t>
            </w:r>
          </w:p>
        </w:tc>
        <w:tc>
          <w:tcPr>
            <w:tcW w:w="1800" w:type="dxa"/>
            <w:tcBorders>
              <w:top w:val="single" w:sz="4" w:space="0" w:color="auto"/>
              <w:left w:val="single" w:sz="4" w:space="0" w:color="auto"/>
              <w:bottom w:val="single" w:sz="4" w:space="0" w:color="auto"/>
              <w:right w:val="single" w:sz="4" w:space="0" w:color="auto"/>
            </w:tcBorders>
          </w:tcPr>
          <w:p w14:paraId="11A150DB"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A79C39"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eastAsia="Batang"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D213F86"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eastAsia="Batang" w:hAnsi="Arial" w:cs="Arial"/>
                <w:sz w:val="18"/>
                <w:lang w:val="en-GB" w:eastAsia="ja-JP"/>
              </w:rPr>
              <w:t>ignore</w:t>
            </w:r>
          </w:p>
        </w:tc>
      </w:tr>
      <w:tr w:rsidR="00A643F2" w:rsidRPr="00A643F2" w14:paraId="182A22B7"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08F0FFFD" w14:textId="77777777" w:rsidR="00A643F2" w:rsidRPr="00A643F2" w:rsidRDefault="00A643F2" w:rsidP="00A643F2">
            <w:pPr>
              <w:keepNext/>
              <w:keepLines/>
              <w:overflowPunct/>
              <w:autoSpaceDE/>
              <w:autoSpaceDN/>
              <w:adjustRightInd/>
              <w:spacing w:after="0"/>
              <w:textAlignment w:val="auto"/>
              <w:rPr>
                <w:rFonts w:ascii="Arial" w:eastAsia="Batang" w:hAnsi="Arial"/>
                <w:b/>
                <w:sz w:val="18"/>
                <w:lang w:val="en-GB"/>
              </w:rPr>
            </w:pPr>
            <w:r w:rsidRPr="00A643F2">
              <w:rPr>
                <w:rFonts w:ascii="Arial" w:eastAsia="Batang" w:hAnsi="Arial" w:cs="Arial"/>
                <w:b/>
                <w:sz w:val="18"/>
                <w:lang w:val="en-G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20993141"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300341C3"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07FEA3B2"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4EDA8C93"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4FC3FC"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eastAsia="Batang"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1E798E"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eastAsia="Batang" w:hAnsi="Arial" w:cs="Arial"/>
                <w:sz w:val="18"/>
                <w:lang w:val="en-GB" w:eastAsia="ja-JP"/>
              </w:rPr>
              <w:t>ignore</w:t>
            </w:r>
          </w:p>
        </w:tc>
      </w:tr>
      <w:tr w:rsidR="00A643F2" w:rsidRPr="00A643F2" w14:paraId="3DD9EDB1"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23829010" w14:textId="77777777" w:rsidR="00A643F2" w:rsidRPr="00A643F2" w:rsidRDefault="00A643F2" w:rsidP="00A643F2">
            <w:pPr>
              <w:keepNext/>
              <w:keepLines/>
              <w:overflowPunct/>
              <w:autoSpaceDE/>
              <w:autoSpaceDN/>
              <w:adjustRightInd/>
              <w:spacing w:after="0"/>
              <w:ind w:left="113"/>
              <w:textAlignment w:val="auto"/>
              <w:rPr>
                <w:rFonts w:ascii="Arial" w:eastAsia="Batang" w:hAnsi="Arial"/>
                <w:sz w:val="18"/>
                <w:lang w:val="en-GB"/>
              </w:rPr>
            </w:pPr>
            <w:r w:rsidRPr="00A643F2">
              <w:rPr>
                <w:rFonts w:ascii="Arial" w:eastAsia="Batang" w:hAnsi="Arial" w:cs="Arial"/>
                <w:sz w:val="18"/>
                <w:lang w:val="en-GB"/>
              </w:rPr>
              <w:t>&gt;</w:t>
            </w:r>
            <w:r w:rsidRPr="00A643F2">
              <w:rPr>
                <w:rFonts w:ascii="Arial" w:hAnsi="Arial" w:cs="Arial"/>
                <w:bCs/>
                <w:sz w:val="18"/>
                <w:lang w:val="en-GB"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62DD7786"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653F34FB"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E07134"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9.2.2.3</w:t>
            </w:r>
          </w:p>
        </w:tc>
        <w:tc>
          <w:tcPr>
            <w:tcW w:w="1800" w:type="dxa"/>
            <w:tcBorders>
              <w:top w:val="single" w:sz="4" w:space="0" w:color="auto"/>
              <w:left w:val="single" w:sz="4" w:space="0" w:color="auto"/>
              <w:bottom w:val="single" w:sz="4" w:space="0" w:color="auto"/>
              <w:right w:val="single" w:sz="4" w:space="0" w:color="auto"/>
            </w:tcBorders>
          </w:tcPr>
          <w:p w14:paraId="7163A092"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13E239"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13DA6ED0"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p>
        </w:tc>
      </w:tr>
      <w:tr w:rsidR="00A643F2" w:rsidRPr="00A643F2" w14:paraId="6C8A9346"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6C8067C1" w14:textId="77777777" w:rsidR="00A643F2" w:rsidRPr="00A643F2" w:rsidRDefault="00A643F2" w:rsidP="00A643F2">
            <w:pPr>
              <w:keepNext/>
              <w:keepLines/>
              <w:overflowPunct/>
              <w:autoSpaceDE/>
              <w:autoSpaceDN/>
              <w:adjustRightInd/>
              <w:spacing w:after="0"/>
              <w:ind w:left="113"/>
              <w:textAlignment w:val="auto"/>
              <w:rPr>
                <w:rFonts w:ascii="Arial" w:eastAsia="Batang" w:hAnsi="Arial"/>
                <w:sz w:val="18"/>
                <w:lang w:val="en-GB"/>
              </w:rPr>
            </w:pPr>
            <w:r w:rsidRPr="00A643F2">
              <w:rPr>
                <w:rFonts w:ascii="Arial" w:eastAsia="Batang" w:hAnsi="Arial" w:cs="Arial"/>
                <w:sz w:val="18"/>
                <w:lang w:val="en-GB"/>
              </w:rPr>
              <w:t>&gt;</w:t>
            </w:r>
            <w:r w:rsidRPr="00A643F2">
              <w:rPr>
                <w:rFonts w:ascii="Arial" w:hAnsi="Arial" w:cs="Arial"/>
                <w:sz w:val="18"/>
                <w:lang w:val="en-GB" w:eastAsia="zh-CN"/>
              </w:rPr>
              <w:t>S-NG-RAN node</w:t>
            </w:r>
            <w:r w:rsidRPr="00A643F2">
              <w:rPr>
                <w:rFonts w:ascii="Arial" w:hAnsi="Arial" w:cs="Arial"/>
                <w:sz w:val="18"/>
                <w:lang w:val="en-GB" w:eastAsia="ja-JP"/>
              </w:rPr>
              <w:t xml:space="preserve"> UE </w:t>
            </w:r>
            <w:proofErr w:type="spellStart"/>
            <w:r w:rsidRPr="00A643F2">
              <w:rPr>
                <w:rFonts w:ascii="Arial" w:hAnsi="Arial" w:cs="Arial"/>
                <w:sz w:val="18"/>
                <w:lang w:val="en-GB" w:eastAsia="ja-JP"/>
              </w:rPr>
              <w:t>XnAP</w:t>
            </w:r>
            <w:proofErr w:type="spellEnd"/>
            <w:r w:rsidRPr="00A643F2">
              <w:rPr>
                <w:rFonts w:ascii="Arial" w:hAnsi="Arial" w:cs="Arial"/>
                <w:sz w:val="18"/>
                <w:lang w:val="en-GB"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151949C2"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062F47A9"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DCCA0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 UE </w:t>
            </w:r>
            <w:proofErr w:type="spellStart"/>
            <w:r w:rsidRPr="00A643F2">
              <w:rPr>
                <w:rFonts w:ascii="Arial" w:hAnsi="Arial" w:cs="Arial"/>
                <w:sz w:val="18"/>
                <w:lang w:val="en-GB" w:eastAsia="ja-JP"/>
              </w:rPr>
              <w:t>XnAP</w:t>
            </w:r>
            <w:proofErr w:type="spellEnd"/>
            <w:r w:rsidRPr="00A643F2">
              <w:rPr>
                <w:rFonts w:ascii="Arial" w:hAnsi="Arial" w:cs="Arial"/>
                <w:sz w:val="18"/>
                <w:lang w:val="en-GB" w:eastAsia="ja-JP"/>
              </w:rPr>
              <w:t xml:space="preserve"> ID</w:t>
            </w:r>
          </w:p>
          <w:p w14:paraId="573E5743"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hAnsi="Arial" w:cs="Arial"/>
                <w:sz w:val="18"/>
                <w:lang w:val="en-GB" w:eastAsia="ja-JP"/>
              </w:rPr>
              <w:t>9.2.3.16</w:t>
            </w:r>
          </w:p>
        </w:tc>
        <w:tc>
          <w:tcPr>
            <w:tcW w:w="1800" w:type="dxa"/>
            <w:tcBorders>
              <w:top w:val="single" w:sz="4" w:space="0" w:color="auto"/>
              <w:left w:val="single" w:sz="4" w:space="0" w:color="auto"/>
              <w:bottom w:val="single" w:sz="4" w:space="0" w:color="auto"/>
              <w:right w:val="single" w:sz="4" w:space="0" w:color="auto"/>
            </w:tcBorders>
          </w:tcPr>
          <w:p w14:paraId="0DA68973"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F3A7AA"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46740903"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p>
        </w:tc>
      </w:tr>
      <w:tr w:rsidR="00A643F2" w:rsidRPr="00A643F2" w14:paraId="6097839D"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1B40E6CF" w14:textId="77777777" w:rsidR="00A643F2" w:rsidRPr="00A643F2" w:rsidRDefault="00A643F2" w:rsidP="00A643F2">
            <w:pPr>
              <w:keepNext/>
              <w:keepLines/>
              <w:overflowPunct/>
              <w:autoSpaceDE/>
              <w:autoSpaceDN/>
              <w:adjustRightInd/>
              <w:spacing w:after="0"/>
              <w:textAlignment w:val="auto"/>
              <w:rPr>
                <w:rFonts w:ascii="Arial" w:eastAsia="Batang" w:hAnsi="Arial"/>
                <w:sz w:val="18"/>
                <w:lang w:val="en-GB"/>
              </w:rPr>
            </w:pPr>
            <w:r w:rsidRPr="00A643F2">
              <w:rPr>
                <w:rFonts w:ascii="Arial" w:eastAsia="Batang" w:hAnsi="Arial" w:cs="Arial"/>
                <w:b/>
                <w:sz w:val="18"/>
                <w:lang w:val="en-G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23E348C6"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616BA8E6"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7A3B58A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800" w:type="dxa"/>
            <w:tcBorders>
              <w:top w:val="single" w:sz="4" w:space="0" w:color="auto"/>
              <w:left w:val="single" w:sz="4" w:space="0" w:color="auto"/>
              <w:bottom w:val="single" w:sz="4" w:space="0" w:color="auto"/>
              <w:right w:val="single" w:sz="4" w:space="0" w:color="auto"/>
            </w:tcBorders>
          </w:tcPr>
          <w:p w14:paraId="51C48AA8"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082B4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070C08B"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eastAsia="Batang" w:hAnsi="Arial" w:cs="Arial"/>
                <w:sz w:val="18"/>
                <w:lang w:val="en-GB" w:eastAsia="ja-JP"/>
              </w:rPr>
              <w:t>reject</w:t>
            </w:r>
          </w:p>
        </w:tc>
      </w:tr>
      <w:tr w:rsidR="00A643F2" w:rsidRPr="00A643F2" w14:paraId="3F54A718"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2FA10630" w14:textId="77777777" w:rsidR="00A643F2" w:rsidRPr="00A643F2" w:rsidRDefault="00A643F2" w:rsidP="00A643F2">
            <w:pPr>
              <w:keepNext/>
              <w:keepLines/>
              <w:overflowPunct/>
              <w:autoSpaceDE/>
              <w:autoSpaceDN/>
              <w:adjustRightInd/>
              <w:spacing w:after="0"/>
              <w:ind w:left="113"/>
              <w:textAlignment w:val="auto"/>
              <w:rPr>
                <w:rFonts w:ascii="Arial" w:eastAsia="Batang" w:hAnsi="Arial"/>
                <w:sz w:val="18"/>
                <w:lang w:val="en-GB"/>
              </w:rPr>
            </w:pPr>
            <w:r w:rsidRPr="00A643F2">
              <w:rPr>
                <w:rFonts w:ascii="Arial" w:eastAsia="Batang" w:hAnsi="Arial" w:cs="Arial"/>
                <w:sz w:val="18"/>
                <w:lang w:val="en-GB"/>
              </w:rPr>
              <w:lastRenderedPageBreak/>
              <w:t>&gt;CHO Trigger</w:t>
            </w:r>
          </w:p>
        </w:tc>
        <w:tc>
          <w:tcPr>
            <w:tcW w:w="1104" w:type="dxa"/>
            <w:tcBorders>
              <w:top w:val="single" w:sz="4" w:space="0" w:color="auto"/>
              <w:left w:val="single" w:sz="4" w:space="0" w:color="auto"/>
              <w:bottom w:val="single" w:sz="4" w:space="0" w:color="auto"/>
              <w:right w:val="single" w:sz="4" w:space="0" w:color="auto"/>
            </w:tcBorders>
            <w:hideMark/>
          </w:tcPr>
          <w:p w14:paraId="4F772558"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M</w:t>
            </w:r>
          </w:p>
        </w:tc>
        <w:tc>
          <w:tcPr>
            <w:tcW w:w="1526" w:type="dxa"/>
            <w:tcBorders>
              <w:top w:val="single" w:sz="4" w:space="0" w:color="auto"/>
              <w:left w:val="single" w:sz="4" w:space="0" w:color="auto"/>
              <w:bottom w:val="single" w:sz="4" w:space="0" w:color="auto"/>
              <w:right w:val="single" w:sz="4" w:space="0" w:color="auto"/>
            </w:tcBorders>
          </w:tcPr>
          <w:p w14:paraId="28E08CDE"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88E9B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247A7C0E"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F5DA83"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37CC9A9F"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p>
        </w:tc>
      </w:tr>
      <w:tr w:rsidR="00A643F2" w:rsidRPr="00A643F2" w14:paraId="4FC0E386"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2D9B1BB0" w14:textId="77777777" w:rsidR="00A643F2" w:rsidRPr="00A643F2" w:rsidRDefault="00A643F2" w:rsidP="00A643F2">
            <w:pPr>
              <w:keepNext/>
              <w:keepLines/>
              <w:overflowPunct/>
              <w:autoSpaceDE/>
              <w:autoSpaceDN/>
              <w:adjustRightInd/>
              <w:spacing w:after="0"/>
              <w:ind w:left="113"/>
              <w:textAlignment w:val="auto"/>
              <w:rPr>
                <w:rFonts w:ascii="Arial" w:eastAsia="Batang" w:hAnsi="Arial"/>
                <w:sz w:val="18"/>
                <w:lang w:val="en-GB"/>
              </w:rPr>
            </w:pPr>
            <w:r w:rsidRPr="00A643F2">
              <w:rPr>
                <w:rFonts w:ascii="Arial" w:eastAsia="Batang" w:hAnsi="Arial" w:cs="Arial"/>
                <w:sz w:val="18"/>
                <w:lang w:val="en-GB"/>
              </w:rPr>
              <w:t xml:space="preserve">&gt;Target NG-RAN node UE </w:t>
            </w:r>
            <w:proofErr w:type="spellStart"/>
            <w:r w:rsidRPr="00A643F2">
              <w:rPr>
                <w:rFonts w:ascii="Arial" w:eastAsia="Batang" w:hAnsi="Arial" w:cs="Arial"/>
                <w:sz w:val="18"/>
                <w:lang w:val="en-GB"/>
              </w:rPr>
              <w:t>XnAP</w:t>
            </w:r>
            <w:proofErr w:type="spellEnd"/>
            <w:r w:rsidRPr="00A643F2">
              <w:rPr>
                <w:rFonts w:ascii="Arial" w:eastAsia="Batang" w:hAnsi="Arial" w:cs="Arial"/>
                <w:sz w:val="18"/>
                <w:lang w:val="en-GB"/>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281EBDB"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hAnsi="Arial" w:cs="Arial"/>
                <w:sz w:val="18"/>
                <w:lang w:val="en-GB" w:eastAsia="ja-JP"/>
              </w:rPr>
              <w:t>C-</w:t>
            </w:r>
            <w:proofErr w:type="spellStart"/>
            <w:r w:rsidRPr="00A643F2">
              <w:rPr>
                <w:rFonts w:ascii="Arial" w:hAnsi="Arial" w:cs="Arial"/>
                <w:sz w:val="18"/>
                <w:lang w:val="en-GB"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3D41FDE3"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B5B25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 UE </w:t>
            </w:r>
            <w:proofErr w:type="spellStart"/>
            <w:r w:rsidRPr="00A643F2">
              <w:rPr>
                <w:rFonts w:ascii="Arial" w:hAnsi="Arial" w:cs="Arial"/>
                <w:sz w:val="18"/>
                <w:lang w:val="en-GB" w:eastAsia="ja-JP"/>
              </w:rPr>
              <w:t>XnAP</w:t>
            </w:r>
            <w:proofErr w:type="spellEnd"/>
            <w:r w:rsidRPr="00A643F2">
              <w:rPr>
                <w:rFonts w:ascii="Arial" w:hAnsi="Arial" w:cs="Arial"/>
                <w:sz w:val="18"/>
                <w:lang w:val="en-GB" w:eastAsia="ja-JP"/>
              </w:rPr>
              <w:t xml:space="preserve"> ID</w:t>
            </w:r>
            <w:r w:rsidRPr="00A643F2">
              <w:rPr>
                <w:rFonts w:ascii="Arial" w:hAnsi="Arial" w:cs="Arial"/>
                <w:sz w:val="18"/>
                <w:lang w:val="en-GB"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0086F139"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r w:rsidRPr="00A643F2">
              <w:rPr>
                <w:rFonts w:ascii="Arial" w:hAnsi="Arial" w:cs="Arial"/>
                <w:sz w:val="18"/>
                <w:szCs w:val="18"/>
                <w:lang w:val="en-GB"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53E0CDBB"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72415759"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p>
        </w:tc>
      </w:tr>
      <w:tr w:rsidR="00A643F2" w:rsidRPr="00A643F2" w14:paraId="25F92735"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35E55EA0" w14:textId="77777777" w:rsidR="00A643F2" w:rsidRPr="00A643F2" w:rsidRDefault="00A643F2" w:rsidP="00A643F2">
            <w:pPr>
              <w:keepNext/>
              <w:keepLines/>
              <w:overflowPunct/>
              <w:autoSpaceDE/>
              <w:autoSpaceDN/>
              <w:adjustRightInd/>
              <w:spacing w:after="0"/>
              <w:ind w:left="113"/>
              <w:textAlignment w:val="auto"/>
              <w:rPr>
                <w:rFonts w:ascii="Arial" w:eastAsia="Batang" w:hAnsi="Arial"/>
                <w:sz w:val="18"/>
                <w:lang w:val="en-GB"/>
              </w:rPr>
            </w:pPr>
            <w:r w:rsidRPr="00A643F2">
              <w:rPr>
                <w:rFonts w:ascii="Arial" w:eastAsia="Batang" w:hAnsi="Arial" w:cs="Arial"/>
                <w:sz w:val="18"/>
                <w:lang w:val="en-GB"/>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3B6BFCE3"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38D1655C"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2A4C8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75C74D54"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EE91BD"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14:paraId="5059F42C"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p>
        </w:tc>
      </w:tr>
      <w:tr w:rsidR="00A643F2" w:rsidRPr="00A643F2" w14:paraId="31A9A717"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6261F352"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rPr>
            </w:pPr>
            <w:r w:rsidRPr="00A643F2">
              <w:rPr>
                <w:rFonts w:ascii="Arial" w:eastAsia="Batang" w:hAnsi="Arial" w:cs="Arial"/>
                <w:sz w:val="18"/>
                <w:lang w:val="en-GB"/>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2C06D2D"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hAnsi="Arial" w:cs="Arial"/>
                <w:sz w:val="18"/>
                <w:lang w:val="en-GB"/>
              </w:rPr>
              <w:t>O</w:t>
            </w:r>
          </w:p>
        </w:tc>
        <w:tc>
          <w:tcPr>
            <w:tcW w:w="1526" w:type="dxa"/>
            <w:tcBorders>
              <w:top w:val="single" w:sz="4" w:space="0" w:color="auto"/>
              <w:left w:val="single" w:sz="4" w:space="0" w:color="auto"/>
              <w:bottom w:val="single" w:sz="4" w:space="0" w:color="auto"/>
              <w:right w:val="single" w:sz="4" w:space="0" w:color="auto"/>
            </w:tcBorders>
          </w:tcPr>
          <w:p w14:paraId="0B292FC4"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1A329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bookmarkStart w:id="176" w:name="_Hlk44414243"/>
            <w:r w:rsidRPr="00A643F2">
              <w:rPr>
                <w:rFonts w:ascii="Arial" w:hAnsi="Arial" w:cs="Arial"/>
                <w:sz w:val="18"/>
                <w:lang w:val="en-GB"/>
              </w:rPr>
              <w:t>9.2.3.</w:t>
            </w:r>
            <w:bookmarkEnd w:id="176"/>
            <w:r w:rsidRPr="00A643F2">
              <w:rPr>
                <w:rFonts w:ascii="Arial" w:hAnsi="Arial" w:cs="Arial"/>
                <w:sz w:val="18"/>
                <w:lang w:val="en-GB"/>
              </w:rPr>
              <w:t>105</w:t>
            </w:r>
          </w:p>
        </w:tc>
        <w:tc>
          <w:tcPr>
            <w:tcW w:w="1800" w:type="dxa"/>
            <w:tcBorders>
              <w:top w:val="single" w:sz="4" w:space="0" w:color="auto"/>
              <w:left w:val="single" w:sz="4" w:space="0" w:color="auto"/>
              <w:bottom w:val="single" w:sz="4" w:space="0" w:color="auto"/>
              <w:right w:val="single" w:sz="4" w:space="0" w:color="auto"/>
            </w:tcBorders>
          </w:tcPr>
          <w:p w14:paraId="7612BFA3"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4EBDA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0FCFCAF4"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hAnsi="Arial" w:cs="Arial"/>
                <w:sz w:val="18"/>
                <w:lang w:val="en-GB"/>
              </w:rPr>
              <w:t>ignore</w:t>
            </w:r>
          </w:p>
        </w:tc>
      </w:tr>
      <w:tr w:rsidR="00A643F2" w:rsidRPr="00A643F2" w14:paraId="6D0B38A9"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547BFCE3"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rPr>
            </w:pPr>
            <w:r w:rsidRPr="00A643F2">
              <w:rPr>
                <w:rFonts w:ascii="Arial" w:eastAsia="Batang" w:hAnsi="Arial" w:cs="Arial"/>
                <w:sz w:val="18"/>
                <w:lang w:val="en-GB"/>
              </w:rPr>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33A18102"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hAnsi="Arial" w:cs="Arial"/>
                <w:sz w:val="18"/>
                <w:lang w:val="en-GB"/>
              </w:rPr>
              <w:t>O</w:t>
            </w:r>
          </w:p>
        </w:tc>
        <w:tc>
          <w:tcPr>
            <w:tcW w:w="1526" w:type="dxa"/>
            <w:tcBorders>
              <w:top w:val="single" w:sz="4" w:space="0" w:color="auto"/>
              <w:left w:val="single" w:sz="4" w:space="0" w:color="auto"/>
              <w:bottom w:val="single" w:sz="4" w:space="0" w:color="auto"/>
              <w:right w:val="single" w:sz="4" w:space="0" w:color="auto"/>
            </w:tcBorders>
          </w:tcPr>
          <w:p w14:paraId="55DEFCD2"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95EEF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rPr>
              <w:t>9.2.3.106</w:t>
            </w:r>
          </w:p>
        </w:tc>
        <w:tc>
          <w:tcPr>
            <w:tcW w:w="1800" w:type="dxa"/>
            <w:tcBorders>
              <w:top w:val="single" w:sz="4" w:space="0" w:color="auto"/>
              <w:left w:val="single" w:sz="4" w:space="0" w:color="auto"/>
              <w:bottom w:val="single" w:sz="4" w:space="0" w:color="auto"/>
              <w:right w:val="single" w:sz="4" w:space="0" w:color="auto"/>
            </w:tcBorders>
          </w:tcPr>
          <w:p w14:paraId="20FE2C90"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00632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73E9D7DD"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hAnsi="Arial" w:cs="Arial"/>
                <w:sz w:val="18"/>
                <w:lang w:val="en-GB"/>
              </w:rPr>
              <w:t>ignore</w:t>
            </w:r>
          </w:p>
        </w:tc>
      </w:tr>
      <w:tr w:rsidR="00A643F2" w:rsidRPr="00A643F2" w14:paraId="0927446B"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6289A381" w14:textId="77777777" w:rsidR="00A643F2" w:rsidRPr="00A643F2" w:rsidRDefault="00A643F2" w:rsidP="00A643F2">
            <w:pPr>
              <w:keepNext/>
              <w:keepLines/>
              <w:overflowPunct/>
              <w:autoSpaceDE/>
              <w:autoSpaceDN/>
              <w:adjustRightInd/>
              <w:spacing w:after="0"/>
              <w:textAlignment w:val="auto"/>
              <w:rPr>
                <w:rFonts w:ascii="Arial" w:eastAsia="Batang" w:hAnsi="Arial"/>
                <w:sz w:val="18"/>
                <w:lang w:val="en-GB"/>
              </w:rPr>
            </w:pPr>
            <w:r w:rsidRPr="00A643F2">
              <w:rPr>
                <w:rFonts w:ascii="Arial" w:eastAsia="Batang" w:hAnsi="Arial" w:cs="Arial"/>
                <w:sz w:val="18"/>
                <w:lang w:val="en-GB"/>
              </w:rPr>
              <w:t xml:space="preserve">PC5 </w:t>
            </w:r>
            <w:proofErr w:type="spellStart"/>
            <w:r w:rsidRPr="00A643F2">
              <w:rPr>
                <w:rFonts w:ascii="Arial" w:eastAsia="Batang" w:hAnsi="Arial" w:cs="Arial"/>
                <w:sz w:val="18"/>
                <w:lang w:val="en-GB"/>
              </w:rPr>
              <w:t>QoS</w:t>
            </w:r>
            <w:proofErr w:type="spellEnd"/>
            <w:r w:rsidRPr="00A643F2">
              <w:rPr>
                <w:rFonts w:ascii="Arial" w:eastAsia="Batang" w:hAnsi="Arial" w:cs="Arial"/>
                <w:sz w:val="18"/>
                <w:lang w:val="en-GB"/>
              </w:rPr>
              <w:t xml:space="preserve"> Parameters</w:t>
            </w:r>
          </w:p>
        </w:tc>
        <w:tc>
          <w:tcPr>
            <w:tcW w:w="1104" w:type="dxa"/>
            <w:tcBorders>
              <w:top w:val="single" w:sz="4" w:space="0" w:color="auto"/>
              <w:left w:val="single" w:sz="4" w:space="0" w:color="auto"/>
              <w:bottom w:val="single" w:sz="4" w:space="0" w:color="auto"/>
              <w:right w:val="single" w:sz="4" w:space="0" w:color="auto"/>
            </w:tcBorders>
            <w:hideMark/>
          </w:tcPr>
          <w:p w14:paraId="55526C4C"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hAnsi="Arial" w:cs="Arial"/>
                <w:sz w:val="18"/>
                <w:lang w:val="en-GB"/>
              </w:rPr>
              <w:t>O</w:t>
            </w:r>
          </w:p>
        </w:tc>
        <w:tc>
          <w:tcPr>
            <w:tcW w:w="1526" w:type="dxa"/>
            <w:tcBorders>
              <w:top w:val="single" w:sz="4" w:space="0" w:color="auto"/>
              <w:left w:val="single" w:sz="4" w:space="0" w:color="auto"/>
              <w:bottom w:val="single" w:sz="4" w:space="0" w:color="auto"/>
              <w:right w:val="single" w:sz="4" w:space="0" w:color="auto"/>
            </w:tcBorders>
          </w:tcPr>
          <w:p w14:paraId="561170AE"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1CB19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rPr>
              <w:t>9.2.3.109</w:t>
            </w:r>
          </w:p>
        </w:tc>
        <w:tc>
          <w:tcPr>
            <w:tcW w:w="1800" w:type="dxa"/>
            <w:tcBorders>
              <w:top w:val="single" w:sz="4" w:space="0" w:color="auto"/>
              <w:left w:val="single" w:sz="4" w:space="0" w:color="auto"/>
              <w:bottom w:val="single" w:sz="4" w:space="0" w:color="auto"/>
              <w:right w:val="single" w:sz="4" w:space="0" w:color="auto"/>
            </w:tcBorders>
            <w:hideMark/>
          </w:tcPr>
          <w:p w14:paraId="45D569F6"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r w:rsidRPr="00A643F2">
              <w:rPr>
                <w:rFonts w:ascii="Arial" w:eastAsia="Malgun Gothic" w:hAnsi="Arial" w:cs="Arial"/>
                <w:sz w:val="18"/>
                <w:lang w:val="en-GB"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274ECB20"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14D34C6A"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hAnsi="Arial" w:cs="Arial"/>
                <w:sz w:val="18"/>
                <w:lang w:val="en-GB"/>
              </w:rPr>
              <w:t>ignore</w:t>
            </w:r>
          </w:p>
        </w:tc>
      </w:tr>
      <w:tr w:rsidR="00A643F2" w:rsidRPr="00A643F2" w14:paraId="0FBEA654"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2788268"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rPr>
            </w:pPr>
            <w:r w:rsidRPr="00A643F2">
              <w:rPr>
                <w:rFonts w:ascii="Arial" w:eastAsia="Batang" w:hAnsi="Arial" w:cs="Arial"/>
                <w:sz w:val="18"/>
                <w:lang w:val="en-GB"/>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242F98D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rPr>
            </w:pPr>
            <w:r w:rsidRPr="00A643F2">
              <w:rPr>
                <w:rFonts w:ascii="Arial" w:eastAsia="Batang"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51072767"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7F763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rPr>
            </w:pPr>
            <w:r w:rsidRPr="00A643F2">
              <w:rPr>
                <w:rFonts w:ascii="Arial" w:hAnsi="Arial" w:cs="Arial"/>
                <w:sz w:val="18"/>
                <w:lang w:val="en-GB"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26E6964A"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lang w:val="en-GB" w:eastAsia="ja-JP"/>
              </w:rPr>
            </w:pPr>
            <w:r w:rsidRPr="00A643F2">
              <w:rPr>
                <w:rFonts w:ascii="Arial" w:hAnsi="Arial" w:cs="Arial"/>
                <w:sz w:val="18"/>
                <w:lang w:val="en-GB"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77204FD9"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A4362A"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rPr>
            </w:pPr>
            <w:r w:rsidRPr="00A643F2">
              <w:rPr>
                <w:rFonts w:ascii="Arial" w:eastAsia="Batang" w:hAnsi="Arial" w:cs="Arial"/>
                <w:sz w:val="18"/>
                <w:lang w:val="en-GB" w:eastAsia="ja-JP"/>
              </w:rPr>
              <w:t>ignore</w:t>
            </w:r>
          </w:p>
        </w:tc>
      </w:tr>
      <w:tr w:rsidR="00A643F2" w:rsidRPr="00A643F2" w14:paraId="18F8DCC9"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1FFF996B"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rPr>
            </w:pPr>
            <w:r w:rsidRPr="00A643F2">
              <w:rPr>
                <w:rFonts w:ascii="Arial" w:eastAsia="Batang" w:hAnsi="Arial" w:cs="Arial"/>
                <w:sz w:val="18"/>
                <w:lang w:val="en-GB"/>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2BAD5A7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rPr>
            </w:pPr>
            <w:r w:rsidRPr="00A643F2">
              <w:rPr>
                <w:rFonts w:ascii="Arial" w:eastAsia="Batang"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3475453A"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ED976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rPr>
            </w:pPr>
            <w:bookmarkStart w:id="177" w:name="_Hlk44418955"/>
            <w:r w:rsidRPr="00A643F2">
              <w:rPr>
                <w:rFonts w:ascii="Arial" w:eastAsia="Batang" w:hAnsi="Arial" w:cs="Arial"/>
                <w:sz w:val="18"/>
                <w:lang w:val="en-GB" w:eastAsia="ja-JP"/>
              </w:rPr>
              <w:t>9.2.3.</w:t>
            </w:r>
            <w:bookmarkEnd w:id="177"/>
            <w:r w:rsidRPr="00A643F2">
              <w:rPr>
                <w:rFonts w:ascii="Arial" w:eastAsia="Batang" w:hAnsi="Arial" w:cs="Arial"/>
                <w:sz w:val="18"/>
                <w:lang w:val="en-GB" w:eastAsia="ja-JP"/>
              </w:rPr>
              <w:t>110</w:t>
            </w:r>
          </w:p>
        </w:tc>
        <w:tc>
          <w:tcPr>
            <w:tcW w:w="1800" w:type="dxa"/>
            <w:tcBorders>
              <w:top w:val="single" w:sz="4" w:space="0" w:color="auto"/>
              <w:left w:val="single" w:sz="4" w:space="0" w:color="auto"/>
              <w:bottom w:val="single" w:sz="4" w:space="0" w:color="auto"/>
              <w:right w:val="single" w:sz="4" w:space="0" w:color="auto"/>
            </w:tcBorders>
          </w:tcPr>
          <w:p w14:paraId="62D69313"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D52A60"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C782FB"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rPr>
            </w:pPr>
            <w:r w:rsidRPr="00A643F2">
              <w:rPr>
                <w:rFonts w:ascii="Arial" w:eastAsia="Batang" w:hAnsi="Arial" w:cs="Arial"/>
                <w:sz w:val="18"/>
                <w:lang w:val="en-GB" w:eastAsia="ja-JP"/>
              </w:rPr>
              <w:t>ignore</w:t>
            </w:r>
          </w:p>
        </w:tc>
      </w:tr>
      <w:tr w:rsidR="00A643F2" w:rsidRPr="00A643F2" w14:paraId="1BE11021"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1E3AB967" w14:textId="77777777" w:rsidR="00A643F2" w:rsidRPr="00A643F2" w:rsidRDefault="00A643F2" w:rsidP="00A643F2">
            <w:pPr>
              <w:keepNext/>
              <w:keepLines/>
              <w:overflowPunct/>
              <w:autoSpaceDE/>
              <w:autoSpaceDN/>
              <w:adjustRightInd/>
              <w:spacing w:after="0"/>
              <w:textAlignment w:val="auto"/>
              <w:rPr>
                <w:rFonts w:ascii="Arial" w:eastAsia="Batang" w:hAnsi="Arial"/>
                <w:sz w:val="18"/>
                <w:lang w:val="en-GB"/>
              </w:rPr>
            </w:pPr>
            <w:r w:rsidRPr="00A643F2">
              <w:rPr>
                <w:rFonts w:ascii="Arial" w:eastAsia="Batang" w:hAnsi="Arial" w:cs="Arial"/>
                <w:sz w:val="18"/>
                <w:lang w:val="en-GB"/>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4DE7689A"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eastAsia="Batang"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41A4C106"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8DDE4A"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hAnsi="Arial" w:cs="Arial"/>
                <w:sz w:val="18"/>
                <w:lang w:val="en-GB"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2595B84B"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CBCEF0" w14:textId="77777777" w:rsidR="00A643F2" w:rsidRPr="00A643F2" w:rsidRDefault="00A643F2" w:rsidP="00A643F2">
            <w:pPr>
              <w:keepNext/>
              <w:keepLines/>
              <w:overflowPunct/>
              <w:autoSpaceDE/>
              <w:autoSpaceDN/>
              <w:adjustRightInd/>
              <w:spacing w:after="0"/>
              <w:jc w:val="center"/>
              <w:textAlignment w:val="auto"/>
              <w:rPr>
                <w:rFonts w:ascii="Arial" w:hAnsi="Arial"/>
                <w:sz w:val="18"/>
                <w:lang w:val="en-GB" w:eastAsia="ja-JP"/>
              </w:rPr>
            </w:pPr>
            <w:r w:rsidRPr="00A643F2">
              <w:rPr>
                <w:rFonts w:ascii="Arial" w:hAnsi="Arial" w:cs="Arial"/>
                <w:sz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CEC825"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eastAsia="Batang" w:hAnsi="Arial" w:cs="Arial"/>
                <w:sz w:val="18"/>
                <w:lang w:val="en-GB" w:eastAsia="ja-JP"/>
              </w:rPr>
              <w:t>reject</w:t>
            </w:r>
          </w:p>
        </w:tc>
      </w:tr>
      <w:tr w:rsidR="00A643F2" w:rsidRPr="00A643F2" w14:paraId="4D9B067D"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24348FEA" w14:textId="77777777" w:rsidR="00A643F2" w:rsidRPr="00A643F2" w:rsidRDefault="00A643F2" w:rsidP="00A643F2">
            <w:pPr>
              <w:keepNext/>
              <w:keepLines/>
              <w:overflowPunct/>
              <w:autoSpaceDE/>
              <w:autoSpaceDN/>
              <w:adjustRightInd/>
              <w:spacing w:after="0"/>
              <w:textAlignment w:val="auto"/>
              <w:rPr>
                <w:rFonts w:ascii="Arial" w:eastAsia="Batang" w:hAnsi="Arial"/>
                <w:sz w:val="18"/>
                <w:lang w:val="en-GB"/>
              </w:rPr>
            </w:pPr>
            <w:r w:rsidRPr="00A643F2">
              <w:rPr>
                <w:rFonts w:ascii="Arial" w:hAnsi="Arial" w:cs="Arial"/>
                <w:sz w:val="18"/>
                <w:lang w:val="en-GB"/>
              </w:rPr>
              <w:t>No PDU Session Indication</w:t>
            </w:r>
          </w:p>
        </w:tc>
        <w:tc>
          <w:tcPr>
            <w:tcW w:w="1104" w:type="dxa"/>
            <w:tcBorders>
              <w:top w:val="single" w:sz="4" w:space="0" w:color="auto"/>
              <w:left w:val="single" w:sz="4" w:space="0" w:color="auto"/>
              <w:bottom w:val="single" w:sz="4" w:space="0" w:color="auto"/>
              <w:right w:val="single" w:sz="4" w:space="0" w:color="auto"/>
            </w:tcBorders>
            <w:hideMark/>
          </w:tcPr>
          <w:p w14:paraId="0F81DA41" w14:textId="77777777" w:rsidR="00A643F2" w:rsidRPr="00A643F2" w:rsidRDefault="00A643F2" w:rsidP="00A643F2">
            <w:pPr>
              <w:keepNext/>
              <w:keepLines/>
              <w:overflowPunct/>
              <w:autoSpaceDE/>
              <w:autoSpaceDN/>
              <w:adjustRightInd/>
              <w:spacing w:after="0"/>
              <w:textAlignment w:val="auto"/>
              <w:rPr>
                <w:rFonts w:ascii="Arial" w:eastAsia="Batang" w:hAnsi="Arial" w:cs="Arial"/>
                <w:sz w:val="18"/>
                <w:lang w:val="en-GB" w:eastAsia="ja-JP"/>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039EA5B7"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48167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00940F1C"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lang w:val="en-GB" w:eastAsia="ja-JP"/>
              </w:rPr>
            </w:pPr>
            <w:r w:rsidRPr="00A643F2">
              <w:rPr>
                <w:rFonts w:ascii="Arial" w:eastAsia="Malgun Gothic" w:hAnsi="Arial" w:cs="Arial"/>
                <w:sz w:val="18"/>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hideMark/>
          </w:tcPr>
          <w:p w14:paraId="4B145A25" w14:textId="77777777" w:rsidR="00A643F2" w:rsidRPr="00A643F2" w:rsidRDefault="00A643F2" w:rsidP="00A643F2">
            <w:pPr>
              <w:keepNext/>
              <w:keepLines/>
              <w:overflowPunct/>
              <w:autoSpaceDE/>
              <w:autoSpaceDN/>
              <w:adjustRightInd/>
              <w:spacing w:after="0"/>
              <w:jc w:val="center"/>
              <w:textAlignment w:val="auto"/>
              <w:rPr>
                <w:rFonts w:ascii="Arial" w:hAnsi="Arial"/>
                <w:sz w:val="18"/>
                <w:lang w:val="en-GB" w:eastAsia="ja-JP"/>
              </w:rPr>
            </w:pPr>
            <w:r w:rsidRPr="00A643F2">
              <w:rPr>
                <w:rFonts w:ascii="Arial" w:hAnsi="Arial" w:cs="Arial"/>
                <w:sz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66D32764"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eastAsia="ja-JP"/>
              </w:rPr>
            </w:pPr>
            <w:r w:rsidRPr="00A643F2">
              <w:rPr>
                <w:rFonts w:ascii="Arial" w:eastAsia="Batang" w:hAnsi="Arial" w:cs="Arial"/>
                <w:sz w:val="18"/>
                <w:lang w:val="en-GB"/>
              </w:rPr>
              <w:t>ignore</w:t>
            </w:r>
          </w:p>
        </w:tc>
      </w:tr>
      <w:tr w:rsidR="00A643F2" w:rsidRPr="00A643F2" w14:paraId="22EC4D69"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F54B71C" w14:textId="77777777" w:rsidR="00A643F2" w:rsidRPr="00A643F2" w:rsidRDefault="00A643F2" w:rsidP="00A643F2">
            <w:pPr>
              <w:keepNext/>
              <w:keepLines/>
              <w:overflowPunct/>
              <w:autoSpaceDE/>
              <w:autoSpaceDN/>
              <w:adjustRightInd/>
              <w:spacing w:after="0"/>
              <w:textAlignment w:val="auto"/>
              <w:rPr>
                <w:rFonts w:ascii="Arial" w:hAnsi="Arial"/>
                <w:sz w:val="18"/>
                <w:lang w:val="en-GB"/>
              </w:rPr>
            </w:pPr>
            <w:r w:rsidRPr="00A643F2">
              <w:rPr>
                <w:rFonts w:ascii="Arial" w:hAnsi="Arial" w:cs="Arial"/>
                <w:sz w:val="18"/>
                <w:lang w:val="en-GB"/>
              </w:rPr>
              <w:t xml:space="preserve">Time Synchronisation Assistance Information </w:t>
            </w:r>
          </w:p>
        </w:tc>
        <w:tc>
          <w:tcPr>
            <w:tcW w:w="1104" w:type="dxa"/>
            <w:tcBorders>
              <w:top w:val="single" w:sz="4" w:space="0" w:color="auto"/>
              <w:left w:val="single" w:sz="4" w:space="0" w:color="auto"/>
              <w:bottom w:val="single" w:sz="4" w:space="0" w:color="auto"/>
              <w:right w:val="single" w:sz="4" w:space="0" w:color="auto"/>
            </w:tcBorders>
            <w:hideMark/>
          </w:tcPr>
          <w:p w14:paraId="000194E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57B917D6"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D44B0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9.2.3.153</w:t>
            </w:r>
          </w:p>
        </w:tc>
        <w:tc>
          <w:tcPr>
            <w:tcW w:w="1800" w:type="dxa"/>
            <w:tcBorders>
              <w:top w:val="single" w:sz="4" w:space="0" w:color="auto"/>
              <w:left w:val="single" w:sz="4" w:space="0" w:color="auto"/>
              <w:bottom w:val="single" w:sz="4" w:space="0" w:color="auto"/>
              <w:right w:val="single" w:sz="4" w:space="0" w:color="auto"/>
            </w:tcBorders>
          </w:tcPr>
          <w:p w14:paraId="554E3A08"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1528A3" w14:textId="77777777" w:rsidR="00A643F2" w:rsidRPr="00A643F2" w:rsidRDefault="00A643F2" w:rsidP="00A643F2">
            <w:pPr>
              <w:keepNext/>
              <w:keepLines/>
              <w:overflowPunct/>
              <w:autoSpaceDE/>
              <w:autoSpaceDN/>
              <w:adjustRightInd/>
              <w:spacing w:after="0"/>
              <w:jc w:val="center"/>
              <w:textAlignment w:val="auto"/>
              <w:rPr>
                <w:rFonts w:ascii="Arial" w:hAnsi="Arial"/>
                <w:sz w:val="18"/>
                <w:lang w:val="en-GB"/>
              </w:rPr>
            </w:pPr>
            <w:r w:rsidRPr="00A643F2">
              <w:rPr>
                <w:rFonts w:ascii="Arial" w:hAnsi="Arial" w:cs="Arial"/>
                <w:sz w:val="18"/>
                <w:lang w:val="en-GB"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7C4C5FE" w14:textId="77777777" w:rsidR="00A643F2" w:rsidRPr="00A643F2" w:rsidRDefault="00A643F2" w:rsidP="00A643F2">
            <w:pPr>
              <w:keepNext/>
              <w:keepLines/>
              <w:overflowPunct/>
              <w:autoSpaceDE/>
              <w:autoSpaceDN/>
              <w:adjustRightInd/>
              <w:spacing w:after="0"/>
              <w:jc w:val="center"/>
              <w:textAlignment w:val="auto"/>
              <w:rPr>
                <w:rFonts w:ascii="Arial" w:eastAsia="Batang" w:hAnsi="Arial" w:cs="Arial"/>
                <w:sz w:val="18"/>
                <w:lang w:val="en-GB"/>
              </w:rPr>
            </w:pPr>
            <w:r w:rsidRPr="00A643F2">
              <w:rPr>
                <w:rFonts w:ascii="Arial" w:hAnsi="Arial" w:cs="Arial"/>
                <w:sz w:val="18"/>
                <w:lang w:val="en-GB" w:eastAsia="ja-JP"/>
              </w:rPr>
              <w:t>ignore</w:t>
            </w:r>
          </w:p>
        </w:tc>
      </w:tr>
      <w:tr w:rsidR="00A643F2" w:rsidRPr="00A643F2" w14:paraId="289A3FEC"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5E626818" w14:textId="77777777" w:rsidR="00A643F2" w:rsidRPr="00A643F2" w:rsidRDefault="00A643F2" w:rsidP="00A643F2">
            <w:pPr>
              <w:keepNext/>
              <w:keepLines/>
              <w:overflowPunct/>
              <w:autoSpaceDE/>
              <w:autoSpaceDN/>
              <w:adjustRightInd/>
              <w:spacing w:after="0"/>
              <w:textAlignment w:val="auto"/>
              <w:rPr>
                <w:rFonts w:ascii="Arial" w:hAnsi="Arial"/>
                <w:sz w:val="18"/>
                <w:lang w:val="en-GB"/>
              </w:rPr>
            </w:pPr>
            <w:r w:rsidRPr="00A643F2">
              <w:rPr>
                <w:rFonts w:ascii="Arial" w:hAnsi="Arial" w:cs="Arial"/>
                <w:bCs/>
                <w:sz w:val="18"/>
                <w:lang w:val="en-GB" w:eastAsia="ja-JP"/>
              </w:rPr>
              <w:t>QMC</w:t>
            </w:r>
            <w:r w:rsidRPr="00A643F2">
              <w:rPr>
                <w:rFonts w:ascii="Arial" w:hAnsi="Arial" w:cs="Arial"/>
                <w:sz w:val="18"/>
                <w:lang w:val="en-GB"/>
              </w:rPr>
              <w:t xml:space="preserve"> Configuration</w:t>
            </w:r>
            <w:r w:rsidRPr="00A643F2">
              <w:rPr>
                <w:rFonts w:ascii="Arial" w:hAnsi="Arial" w:cs="Arial"/>
                <w:bCs/>
                <w:sz w:val="18"/>
                <w:lang w:val="en-GB" w:eastAsia="ja-JP"/>
              </w:rPr>
              <w:t xml:space="preserve"> Information</w:t>
            </w:r>
          </w:p>
        </w:tc>
        <w:tc>
          <w:tcPr>
            <w:tcW w:w="1104" w:type="dxa"/>
            <w:tcBorders>
              <w:top w:val="single" w:sz="4" w:space="0" w:color="auto"/>
              <w:left w:val="single" w:sz="4" w:space="0" w:color="auto"/>
              <w:bottom w:val="single" w:sz="4" w:space="0" w:color="auto"/>
              <w:right w:val="single" w:sz="4" w:space="0" w:color="auto"/>
            </w:tcBorders>
            <w:hideMark/>
          </w:tcPr>
          <w:p w14:paraId="00404E5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3E0A2F7B"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CC4D4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9.2.3.156</w:t>
            </w:r>
          </w:p>
        </w:tc>
        <w:tc>
          <w:tcPr>
            <w:tcW w:w="1800" w:type="dxa"/>
            <w:tcBorders>
              <w:top w:val="single" w:sz="4" w:space="0" w:color="auto"/>
              <w:left w:val="single" w:sz="4" w:space="0" w:color="auto"/>
              <w:bottom w:val="single" w:sz="4" w:space="0" w:color="auto"/>
              <w:right w:val="single" w:sz="4" w:space="0" w:color="auto"/>
            </w:tcBorders>
          </w:tcPr>
          <w:p w14:paraId="63BDDC4F"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B9A708" w14:textId="77777777" w:rsidR="00A643F2" w:rsidRPr="00A643F2" w:rsidRDefault="00A643F2" w:rsidP="00A643F2">
            <w:pPr>
              <w:keepNext/>
              <w:keepLines/>
              <w:overflowPunct/>
              <w:autoSpaceDE/>
              <w:autoSpaceDN/>
              <w:adjustRightInd/>
              <w:spacing w:after="0"/>
              <w:jc w:val="center"/>
              <w:textAlignment w:val="auto"/>
              <w:rPr>
                <w:rFonts w:ascii="Arial" w:hAnsi="Arial"/>
                <w:sz w:val="18"/>
                <w:lang w:val="en-GB" w:eastAsia="zh-CN"/>
              </w:rPr>
            </w:pPr>
            <w:r w:rsidRPr="00A643F2">
              <w:rPr>
                <w:rFonts w:ascii="Arial" w:hAnsi="Arial" w:cs="Arial"/>
                <w:sz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3E4999B3"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rPr>
              <w:t>ignore</w:t>
            </w:r>
          </w:p>
        </w:tc>
      </w:tr>
      <w:tr w:rsidR="00A643F2" w:rsidRPr="00A643F2" w14:paraId="0C98A885"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4092F6AF" w14:textId="77777777" w:rsidR="00A643F2" w:rsidRPr="00A643F2" w:rsidRDefault="00A643F2" w:rsidP="00A643F2">
            <w:pPr>
              <w:keepNext/>
              <w:keepLines/>
              <w:overflowPunct/>
              <w:autoSpaceDE/>
              <w:autoSpaceDN/>
              <w:adjustRightInd/>
              <w:spacing w:after="0"/>
              <w:textAlignment w:val="auto"/>
              <w:rPr>
                <w:rFonts w:ascii="Arial" w:hAnsi="Arial" w:cs="Arial"/>
                <w:bCs/>
                <w:sz w:val="18"/>
                <w:lang w:val="en-GB" w:eastAsia="ja-JP"/>
              </w:rPr>
            </w:pPr>
            <w:r w:rsidRPr="00A643F2">
              <w:rPr>
                <w:rFonts w:ascii="Arial" w:hAnsi="Arial" w:cs="Arial"/>
                <w:sz w:val="18"/>
                <w:lang w:val="en-GB" w:eastAsia="zh-CN"/>
              </w:rPr>
              <w:t xml:space="preserve">5G </w:t>
            </w:r>
            <w:proofErr w:type="spellStart"/>
            <w:r w:rsidRPr="00A643F2">
              <w:rPr>
                <w:rFonts w:ascii="Arial" w:hAnsi="Arial" w:cs="Arial"/>
                <w:sz w:val="18"/>
                <w:lang w:val="en-GB" w:eastAsia="zh-CN"/>
              </w:rPr>
              <w:t>ProSe</w:t>
            </w:r>
            <w:proofErr w:type="spellEnd"/>
            <w:r w:rsidRPr="00A643F2">
              <w:rPr>
                <w:rFonts w:ascii="Arial" w:hAnsi="Arial" w:cs="Arial"/>
                <w:sz w:val="18"/>
                <w:lang w:val="en-GB"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hideMark/>
          </w:tcPr>
          <w:p w14:paraId="610E690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00DFCFA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2E875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9.2.3.159</w:t>
            </w:r>
          </w:p>
        </w:tc>
        <w:tc>
          <w:tcPr>
            <w:tcW w:w="1800" w:type="dxa"/>
            <w:tcBorders>
              <w:top w:val="single" w:sz="4" w:space="0" w:color="auto"/>
              <w:left w:val="single" w:sz="4" w:space="0" w:color="auto"/>
              <w:bottom w:val="single" w:sz="4" w:space="0" w:color="auto"/>
              <w:right w:val="single" w:sz="4" w:space="0" w:color="auto"/>
            </w:tcBorders>
          </w:tcPr>
          <w:p w14:paraId="050B2BF7"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A25E6A" w14:textId="77777777" w:rsidR="00A643F2" w:rsidRPr="00A643F2" w:rsidRDefault="00A643F2" w:rsidP="00A643F2">
            <w:pPr>
              <w:keepNext/>
              <w:keepLines/>
              <w:overflowPunct/>
              <w:autoSpaceDE/>
              <w:autoSpaceDN/>
              <w:adjustRightInd/>
              <w:spacing w:after="0"/>
              <w:jc w:val="center"/>
              <w:textAlignment w:val="auto"/>
              <w:rPr>
                <w:rFonts w:ascii="Arial" w:hAnsi="Arial"/>
                <w:sz w:val="18"/>
                <w:lang w:val="en-GB"/>
              </w:rPr>
            </w:pPr>
            <w:r w:rsidRPr="00A643F2">
              <w:rPr>
                <w:rFonts w:ascii="Arial" w:hAnsi="Arial" w:cs="Arial"/>
                <w:sz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280CC2C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rPr>
            </w:pPr>
            <w:r w:rsidRPr="00A643F2">
              <w:rPr>
                <w:rFonts w:ascii="Arial" w:hAnsi="Arial" w:cs="Arial"/>
                <w:sz w:val="18"/>
                <w:lang w:val="en-GB" w:eastAsia="ja-JP"/>
              </w:rPr>
              <w:t>ignore</w:t>
            </w:r>
          </w:p>
        </w:tc>
      </w:tr>
      <w:tr w:rsidR="00A643F2" w:rsidRPr="00A643F2" w14:paraId="0A2EA95B" w14:textId="77777777" w:rsidTr="00A643F2">
        <w:tc>
          <w:tcPr>
            <w:tcW w:w="2578" w:type="dxa"/>
            <w:tcBorders>
              <w:top w:val="single" w:sz="4" w:space="0" w:color="auto"/>
              <w:left w:val="single" w:sz="4" w:space="0" w:color="auto"/>
              <w:bottom w:val="single" w:sz="4" w:space="0" w:color="auto"/>
              <w:right w:val="single" w:sz="4" w:space="0" w:color="auto"/>
            </w:tcBorders>
            <w:hideMark/>
          </w:tcPr>
          <w:p w14:paraId="5785A0D6" w14:textId="77777777" w:rsidR="00A643F2" w:rsidRPr="00A643F2" w:rsidRDefault="00A643F2" w:rsidP="00A643F2">
            <w:pPr>
              <w:keepNext/>
              <w:keepLines/>
              <w:overflowPunct/>
              <w:autoSpaceDE/>
              <w:autoSpaceDN/>
              <w:adjustRightInd/>
              <w:spacing w:after="0"/>
              <w:textAlignment w:val="auto"/>
              <w:rPr>
                <w:rFonts w:ascii="Arial" w:hAnsi="Arial" w:cs="Arial"/>
                <w:bCs/>
                <w:sz w:val="18"/>
                <w:lang w:val="en-GB" w:eastAsia="ja-JP"/>
              </w:rPr>
            </w:pPr>
            <w:r w:rsidRPr="00A643F2">
              <w:rPr>
                <w:rFonts w:ascii="Arial" w:hAnsi="Arial" w:cs="Arial"/>
                <w:sz w:val="18"/>
                <w:lang w:val="en-GB" w:eastAsia="zh-CN"/>
              </w:rPr>
              <w:t xml:space="preserve">5G </w:t>
            </w:r>
            <w:proofErr w:type="spellStart"/>
            <w:r w:rsidRPr="00A643F2">
              <w:rPr>
                <w:rFonts w:ascii="Arial" w:hAnsi="Arial" w:cs="Arial"/>
                <w:sz w:val="18"/>
                <w:lang w:val="en-GB" w:eastAsia="zh-CN"/>
              </w:rPr>
              <w:t>ProSe</w:t>
            </w:r>
            <w:proofErr w:type="spellEnd"/>
            <w:r w:rsidRPr="00A643F2">
              <w:rPr>
                <w:rFonts w:ascii="Arial" w:hAnsi="Arial" w:cs="Arial"/>
                <w:sz w:val="18"/>
                <w:lang w:val="en-GB" w:eastAsia="zh-CN"/>
              </w:rPr>
              <w:t xml:space="preserve"> PC5 </w:t>
            </w:r>
            <w:proofErr w:type="spellStart"/>
            <w:r w:rsidRPr="00A643F2">
              <w:rPr>
                <w:rFonts w:ascii="Arial" w:hAnsi="Arial" w:cs="Arial"/>
                <w:sz w:val="18"/>
                <w:lang w:val="en-GB" w:eastAsia="zh-CN"/>
              </w:rPr>
              <w:t>QoS</w:t>
            </w:r>
            <w:proofErr w:type="spellEnd"/>
            <w:r w:rsidRPr="00A643F2">
              <w:rPr>
                <w:rFonts w:ascii="Arial" w:hAnsi="Arial" w:cs="Arial"/>
                <w:sz w:val="18"/>
                <w:lang w:val="en-GB" w:eastAsia="zh-CN"/>
              </w:rPr>
              <w:t xml:space="preserve"> Parameters</w:t>
            </w:r>
          </w:p>
        </w:tc>
        <w:tc>
          <w:tcPr>
            <w:tcW w:w="1104" w:type="dxa"/>
            <w:tcBorders>
              <w:top w:val="single" w:sz="4" w:space="0" w:color="auto"/>
              <w:left w:val="single" w:sz="4" w:space="0" w:color="auto"/>
              <w:bottom w:val="single" w:sz="4" w:space="0" w:color="auto"/>
              <w:right w:val="single" w:sz="4" w:space="0" w:color="auto"/>
            </w:tcBorders>
            <w:hideMark/>
          </w:tcPr>
          <w:p w14:paraId="3C7821D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1526" w:type="dxa"/>
            <w:tcBorders>
              <w:top w:val="single" w:sz="4" w:space="0" w:color="auto"/>
              <w:left w:val="single" w:sz="4" w:space="0" w:color="auto"/>
              <w:bottom w:val="single" w:sz="4" w:space="0" w:color="auto"/>
              <w:right w:val="single" w:sz="4" w:space="0" w:color="auto"/>
            </w:tcBorders>
          </w:tcPr>
          <w:p w14:paraId="67B84E5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A32446"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9.2.3.160</w:t>
            </w:r>
          </w:p>
        </w:tc>
        <w:tc>
          <w:tcPr>
            <w:tcW w:w="1800" w:type="dxa"/>
            <w:tcBorders>
              <w:top w:val="single" w:sz="4" w:space="0" w:color="auto"/>
              <w:left w:val="single" w:sz="4" w:space="0" w:color="auto"/>
              <w:bottom w:val="single" w:sz="4" w:space="0" w:color="auto"/>
              <w:right w:val="single" w:sz="4" w:space="0" w:color="auto"/>
            </w:tcBorders>
            <w:hideMark/>
          </w:tcPr>
          <w:p w14:paraId="21B346C8" w14:textId="77777777" w:rsidR="00A643F2" w:rsidRPr="00A643F2" w:rsidRDefault="00A643F2" w:rsidP="00A643F2">
            <w:pPr>
              <w:keepNext/>
              <w:keepLines/>
              <w:overflowPunct/>
              <w:autoSpaceDE/>
              <w:autoSpaceDN/>
              <w:adjustRightInd/>
              <w:spacing w:after="0"/>
              <w:textAlignment w:val="auto"/>
              <w:rPr>
                <w:rFonts w:ascii="Arial" w:eastAsia="Malgun Gothic" w:hAnsi="Arial" w:cs="Arial"/>
                <w:sz w:val="18"/>
                <w:lang w:val="en-GB" w:eastAsia="ja-JP"/>
              </w:rPr>
            </w:pPr>
            <w:r w:rsidRPr="00A643F2">
              <w:rPr>
                <w:rFonts w:ascii="Arial" w:eastAsia="Malgun Gothic" w:hAnsi="Arial" w:cs="Arial"/>
                <w:sz w:val="18"/>
                <w:lang w:val="en-GB" w:eastAsia="ja-JP"/>
              </w:rPr>
              <w:t xml:space="preserve">This IE applies only if the UE is authorized for 5G </w:t>
            </w:r>
            <w:proofErr w:type="spellStart"/>
            <w:r w:rsidRPr="00A643F2">
              <w:rPr>
                <w:rFonts w:ascii="Arial" w:eastAsia="Malgun Gothic" w:hAnsi="Arial" w:cs="Arial"/>
                <w:sz w:val="18"/>
                <w:lang w:val="en-GB" w:eastAsia="ja-JP"/>
              </w:rPr>
              <w:t>ProSe</w:t>
            </w:r>
            <w:proofErr w:type="spellEnd"/>
            <w:r w:rsidRPr="00A643F2">
              <w:rPr>
                <w:rFonts w:ascii="Arial" w:eastAsia="Malgun Gothic" w:hAnsi="Arial" w:cs="Arial"/>
                <w:sz w:val="18"/>
                <w:lang w:val="en-GB"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75AF26B8" w14:textId="77777777" w:rsidR="00A643F2" w:rsidRPr="00A643F2" w:rsidRDefault="00A643F2" w:rsidP="00A643F2">
            <w:pPr>
              <w:keepNext/>
              <w:keepLines/>
              <w:overflowPunct/>
              <w:autoSpaceDE/>
              <w:autoSpaceDN/>
              <w:adjustRightInd/>
              <w:spacing w:after="0"/>
              <w:jc w:val="center"/>
              <w:textAlignment w:val="auto"/>
              <w:rPr>
                <w:rFonts w:ascii="Arial" w:hAnsi="Arial"/>
                <w:sz w:val="18"/>
                <w:lang w:val="en-GB"/>
              </w:rPr>
            </w:pPr>
            <w:r w:rsidRPr="00A643F2">
              <w:rPr>
                <w:rFonts w:ascii="Arial" w:hAnsi="Arial" w:cs="Arial"/>
                <w:sz w:val="18"/>
                <w:lang w:val="en-GB"/>
              </w:rPr>
              <w:t>YES</w:t>
            </w:r>
          </w:p>
        </w:tc>
        <w:tc>
          <w:tcPr>
            <w:tcW w:w="1137" w:type="dxa"/>
            <w:tcBorders>
              <w:top w:val="single" w:sz="4" w:space="0" w:color="auto"/>
              <w:left w:val="single" w:sz="4" w:space="0" w:color="auto"/>
              <w:bottom w:val="single" w:sz="4" w:space="0" w:color="auto"/>
              <w:right w:val="single" w:sz="4" w:space="0" w:color="auto"/>
            </w:tcBorders>
            <w:hideMark/>
          </w:tcPr>
          <w:p w14:paraId="5B6D464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rPr>
            </w:pPr>
            <w:r w:rsidRPr="00A643F2">
              <w:rPr>
                <w:rFonts w:ascii="Arial" w:hAnsi="Arial" w:cs="Arial"/>
                <w:sz w:val="18"/>
                <w:lang w:val="en-GB" w:eastAsia="ja-JP"/>
              </w:rPr>
              <w:t>ignore</w:t>
            </w:r>
          </w:p>
        </w:tc>
      </w:tr>
      <w:tr w:rsidR="00A643F2" w:rsidRPr="00A643F2" w14:paraId="706C5130" w14:textId="77777777" w:rsidTr="00A643F2">
        <w:trPr>
          <w:ins w:id="178" w:author="ZTE" w:date="2023-02-10T15:40:00Z"/>
        </w:trPr>
        <w:tc>
          <w:tcPr>
            <w:tcW w:w="2578" w:type="dxa"/>
            <w:tcBorders>
              <w:top w:val="single" w:sz="4" w:space="0" w:color="auto"/>
              <w:left w:val="single" w:sz="4" w:space="0" w:color="auto"/>
              <w:bottom w:val="single" w:sz="4" w:space="0" w:color="auto"/>
              <w:right w:val="single" w:sz="4" w:space="0" w:color="auto"/>
            </w:tcBorders>
            <w:hideMark/>
          </w:tcPr>
          <w:p w14:paraId="3B23B012" w14:textId="77777777" w:rsidR="00A643F2" w:rsidRPr="00A643F2" w:rsidRDefault="00A643F2" w:rsidP="00A643F2">
            <w:pPr>
              <w:keepNext/>
              <w:keepLines/>
              <w:overflowPunct/>
              <w:autoSpaceDE/>
              <w:autoSpaceDN/>
              <w:adjustRightInd/>
              <w:spacing w:after="0"/>
              <w:textAlignment w:val="auto"/>
              <w:rPr>
                <w:ins w:id="179" w:author="ZTE" w:date="2023-02-10T15:40:00Z"/>
                <w:rFonts w:ascii="Arial" w:hAnsi="Arial" w:cs="Arial"/>
                <w:sz w:val="18"/>
                <w:lang w:val="en-GB" w:eastAsia="zh-CN"/>
              </w:rPr>
            </w:pPr>
            <w:ins w:id="180" w:author="ZTE" w:date="2023-02-10T15:40:00Z">
              <w:r w:rsidRPr="00A643F2">
                <w:rPr>
                  <w:rFonts w:ascii="Arial" w:hAnsi="Arial" w:cs="Arial"/>
                  <w:sz w:val="18"/>
                  <w:lang w:val="en-GB" w:eastAsia="zh-CN"/>
                </w:rPr>
                <w:t>P</w:t>
              </w:r>
            </w:ins>
            <w:ins w:id="181" w:author="ZTE" w:date="2023-02-10T15:41:00Z">
              <w:r w:rsidRPr="00A643F2">
                <w:rPr>
                  <w:rFonts w:ascii="Arial" w:hAnsi="Arial" w:cs="Arial"/>
                  <w:sz w:val="18"/>
                  <w:lang w:val="en-GB" w:eastAsia="zh-CN"/>
                </w:rPr>
                <w:t>redicted UE Traje</w:t>
              </w:r>
            </w:ins>
            <w:ins w:id="182" w:author="ZTE" w:date="2023-02-10T15:42:00Z">
              <w:r w:rsidRPr="00A643F2">
                <w:rPr>
                  <w:rFonts w:ascii="Arial" w:hAnsi="Arial" w:cs="Arial"/>
                  <w:sz w:val="18"/>
                  <w:lang w:val="en-GB" w:eastAsia="zh-CN"/>
                </w:rPr>
                <w:t>ctory</w:t>
              </w:r>
            </w:ins>
          </w:p>
        </w:tc>
        <w:tc>
          <w:tcPr>
            <w:tcW w:w="1104" w:type="dxa"/>
            <w:tcBorders>
              <w:top w:val="single" w:sz="4" w:space="0" w:color="auto"/>
              <w:left w:val="single" w:sz="4" w:space="0" w:color="auto"/>
              <w:bottom w:val="single" w:sz="4" w:space="0" w:color="auto"/>
              <w:right w:val="single" w:sz="4" w:space="0" w:color="auto"/>
            </w:tcBorders>
            <w:hideMark/>
          </w:tcPr>
          <w:p w14:paraId="63267C3A" w14:textId="77777777" w:rsidR="00A643F2" w:rsidRPr="00A643F2" w:rsidRDefault="00A643F2" w:rsidP="00A643F2">
            <w:pPr>
              <w:keepNext/>
              <w:keepLines/>
              <w:overflowPunct/>
              <w:autoSpaceDE/>
              <w:autoSpaceDN/>
              <w:adjustRightInd/>
              <w:spacing w:after="0"/>
              <w:textAlignment w:val="auto"/>
              <w:rPr>
                <w:ins w:id="183" w:author="ZTE" w:date="2023-02-10T15:40:00Z"/>
                <w:rFonts w:ascii="Arial" w:hAnsi="Arial" w:cs="Arial"/>
                <w:sz w:val="18"/>
                <w:lang w:val="en-GB" w:eastAsia="zh-CN"/>
              </w:rPr>
            </w:pPr>
            <w:ins w:id="184" w:author="ZTE" w:date="2023-02-10T15:40:00Z">
              <w:r w:rsidRPr="00A643F2">
                <w:rPr>
                  <w:rFonts w:ascii="Arial" w:hAnsi="Arial" w:cs="Arial"/>
                  <w:sz w:val="18"/>
                  <w:lang w:val="en-GB" w:eastAsia="zh-CN"/>
                </w:rPr>
                <w:t>O</w:t>
              </w:r>
            </w:ins>
          </w:p>
        </w:tc>
        <w:tc>
          <w:tcPr>
            <w:tcW w:w="1526" w:type="dxa"/>
            <w:tcBorders>
              <w:top w:val="single" w:sz="4" w:space="0" w:color="auto"/>
              <w:left w:val="single" w:sz="4" w:space="0" w:color="auto"/>
              <w:bottom w:val="single" w:sz="4" w:space="0" w:color="auto"/>
              <w:right w:val="single" w:sz="4" w:space="0" w:color="auto"/>
            </w:tcBorders>
          </w:tcPr>
          <w:p w14:paraId="5678A72B" w14:textId="77777777" w:rsidR="00A643F2" w:rsidRPr="00A643F2" w:rsidRDefault="00A643F2" w:rsidP="00A643F2">
            <w:pPr>
              <w:keepNext/>
              <w:keepLines/>
              <w:overflowPunct/>
              <w:autoSpaceDE/>
              <w:autoSpaceDN/>
              <w:adjustRightInd/>
              <w:spacing w:after="0"/>
              <w:textAlignment w:val="auto"/>
              <w:rPr>
                <w:ins w:id="185" w:author="ZTE" w:date="2023-02-10T15:40:00Z"/>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B1FE40" w14:textId="77777777" w:rsidR="00A643F2" w:rsidRPr="00A643F2" w:rsidRDefault="00A643F2" w:rsidP="00A643F2">
            <w:pPr>
              <w:keepNext/>
              <w:keepLines/>
              <w:overflowPunct/>
              <w:autoSpaceDE/>
              <w:autoSpaceDN/>
              <w:adjustRightInd/>
              <w:spacing w:after="0"/>
              <w:textAlignment w:val="auto"/>
              <w:rPr>
                <w:ins w:id="186" w:author="ZTE" w:date="2023-02-10T15:40:00Z"/>
                <w:rFonts w:ascii="Arial" w:hAnsi="Arial" w:cs="Arial"/>
                <w:sz w:val="18"/>
                <w:lang w:val="en-GB" w:eastAsia="zh-CN"/>
              </w:rPr>
            </w:pPr>
            <w:ins w:id="187" w:author="ZTE" w:date="2023-02-10T15:40:00Z">
              <w:r w:rsidRPr="00A643F2">
                <w:rPr>
                  <w:rFonts w:ascii="Arial" w:hAnsi="Arial" w:cs="Arial"/>
                  <w:sz w:val="18"/>
                  <w:lang w:val="en-GB" w:eastAsia="zh-CN"/>
                </w:rPr>
                <w:t>9</w:t>
              </w:r>
            </w:ins>
            <w:ins w:id="188" w:author="ZTE" w:date="2023-02-10T15:42:00Z">
              <w:r w:rsidRPr="00A643F2">
                <w:rPr>
                  <w:rFonts w:ascii="Arial" w:hAnsi="Arial" w:cs="Arial"/>
                  <w:sz w:val="18"/>
                  <w:lang w:val="en-GB" w:eastAsia="zh-CN"/>
                </w:rPr>
                <w:t>.2.3.Z</w:t>
              </w:r>
            </w:ins>
          </w:p>
        </w:tc>
        <w:tc>
          <w:tcPr>
            <w:tcW w:w="1800" w:type="dxa"/>
            <w:tcBorders>
              <w:top w:val="single" w:sz="4" w:space="0" w:color="auto"/>
              <w:left w:val="single" w:sz="4" w:space="0" w:color="auto"/>
              <w:bottom w:val="single" w:sz="4" w:space="0" w:color="auto"/>
              <w:right w:val="single" w:sz="4" w:space="0" w:color="auto"/>
            </w:tcBorders>
          </w:tcPr>
          <w:p w14:paraId="6073D116" w14:textId="77777777" w:rsidR="00A643F2" w:rsidRPr="00A643F2" w:rsidRDefault="00A643F2" w:rsidP="00A643F2">
            <w:pPr>
              <w:keepNext/>
              <w:keepLines/>
              <w:overflowPunct/>
              <w:autoSpaceDE/>
              <w:autoSpaceDN/>
              <w:adjustRightInd/>
              <w:spacing w:after="0"/>
              <w:textAlignment w:val="auto"/>
              <w:rPr>
                <w:ins w:id="189" w:author="ZTE" w:date="2023-02-10T15:40:00Z"/>
                <w:rFonts w:ascii="Arial" w:eastAsia="Malgun Gothic"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29324D" w14:textId="77777777" w:rsidR="00A643F2" w:rsidRPr="00A643F2" w:rsidRDefault="00A643F2" w:rsidP="00A643F2">
            <w:pPr>
              <w:keepNext/>
              <w:keepLines/>
              <w:overflowPunct/>
              <w:autoSpaceDE/>
              <w:autoSpaceDN/>
              <w:adjustRightInd/>
              <w:spacing w:after="0"/>
              <w:jc w:val="center"/>
              <w:textAlignment w:val="auto"/>
              <w:rPr>
                <w:ins w:id="190" w:author="ZTE" w:date="2023-02-10T15:40:00Z"/>
                <w:rFonts w:ascii="Arial" w:hAnsi="Arial"/>
                <w:sz w:val="18"/>
                <w:lang w:val="en-GB" w:eastAsia="zh-CN"/>
              </w:rPr>
            </w:pPr>
            <w:ins w:id="191" w:author="ZTE" w:date="2023-02-10T15:40:00Z">
              <w:r w:rsidRPr="00A643F2">
                <w:rPr>
                  <w:rFonts w:ascii="Arial" w:hAnsi="Arial" w:cs="Arial"/>
                  <w:sz w:val="18"/>
                  <w:lang w:val="en-GB" w:eastAsia="zh-CN"/>
                </w:rPr>
                <w:t>Y</w:t>
              </w:r>
            </w:ins>
            <w:ins w:id="192" w:author="ZTE" w:date="2023-02-10T15:42:00Z">
              <w:r w:rsidRPr="00A643F2">
                <w:rPr>
                  <w:rFonts w:ascii="Arial" w:hAnsi="Arial" w:cs="Arial"/>
                  <w:sz w:val="18"/>
                  <w:lang w:val="en-GB" w:eastAsia="zh-CN"/>
                </w:rPr>
                <w:t>es</w:t>
              </w:r>
            </w:ins>
          </w:p>
        </w:tc>
        <w:tc>
          <w:tcPr>
            <w:tcW w:w="1137" w:type="dxa"/>
            <w:tcBorders>
              <w:top w:val="single" w:sz="4" w:space="0" w:color="auto"/>
              <w:left w:val="single" w:sz="4" w:space="0" w:color="auto"/>
              <w:bottom w:val="single" w:sz="4" w:space="0" w:color="auto"/>
              <w:right w:val="single" w:sz="4" w:space="0" w:color="auto"/>
            </w:tcBorders>
            <w:hideMark/>
          </w:tcPr>
          <w:p w14:paraId="057B90BD" w14:textId="77777777" w:rsidR="00A643F2" w:rsidRPr="00A643F2" w:rsidRDefault="00A643F2" w:rsidP="00A643F2">
            <w:pPr>
              <w:keepNext/>
              <w:keepLines/>
              <w:overflowPunct/>
              <w:autoSpaceDE/>
              <w:autoSpaceDN/>
              <w:adjustRightInd/>
              <w:spacing w:after="0"/>
              <w:jc w:val="center"/>
              <w:textAlignment w:val="auto"/>
              <w:rPr>
                <w:ins w:id="193" w:author="ZTE" w:date="2023-02-10T15:40:00Z"/>
                <w:rFonts w:ascii="Arial" w:hAnsi="Arial" w:cs="Arial"/>
                <w:sz w:val="18"/>
                <w:lang w:val="en-GB" w:eastAsia="zh-CN"/>
              </w:rPr>
            </w:pPr>
            <w:ins w:id="194" w:author="ZTE" w:date="2023-02-10T15:40:00Z">
              <w:r w:rsidRPr="00A643F2">
                <w:rPr>
                  <w:rFonts w:ascii="Arial" w:hAnsi="Arial" w:cs="Arial"/>
                  <w:sz w:val="18"/>
                  <w:lang w:val="en-GB" w:eastAsia="zh-CN"/>
                </w:rPr>
                <w:t>I</w:t>
              </w:r>
            </w:ins>
            <w:ins w:id="195" w:author="ZTE" w:date="2023-02-10T15:42:00Z">
              <w:r w:rsidRPr="00A643F2">
                <w:rPr>
                  <w:rFonts w:ascii="Arial" w:hAnsi="Arial" w:cs="Arial"/>
                  <w:sz w:val="18"/>
                  <w:lang w:val="en-GB" w:eastAsia="zh-CN"/>
                </w:rPr>
                <w:t>gnore</w:t>
              </w:r>
            </w:ins>
          </w:p>
        </w:tc>
      </w:tr>
    </w:tbl>
    <w:p w14:paraId="067396ED" w14:textId="77777777" w:rsidR="00A643F2" w:rsidRPr="00A643F2" w:rsidRDefault="00A643F2" w:rsidP="00A643F2">
      <w:pPr>
        <w:overflowPunct/>
        <w:autoSpaceDE/>
        <w:autoSpaceDN/>
        <w:adjustRightInd/>
        <w:textAlignment w:val="auto"/>
        <w:rPr>
          <w:noProof/>
          <w:lang w:val="en-GB"/>
        </w:rPr>
      </w:pP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643F2" w:rsidRPr="00A643F2" w14:paraId="67D72FEB" w14:textId="77777777" w:rsidTr="00A643F2">
        <w:tc>
          <w:tcPr>
            <w:tcW w:w="3244" w:type="dxa"/>
            <w:tcBorders>
              <w:top w:val="single" w:sz="4" w:space="0" w:color="auto"/>
              <w:left w:val="single" w:sz="4" w:space="0" w:color="auto"/>
              <w:bottom w:val="single" w:sz="4" w:space="0" w:color="auto"/>
              <w:right w:val="single" w:sz="4" w:space="0" w:color="auto"/>
            </w:tcBorders>
            <w:hideMark/>
          </w:tcPr>
          <w:p w14:paraId="1B71B893"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rPr>
            </w:pPr>
            <w:r w:rsidRPr="00A643F2">
              <w:rPr>
                <w:rFonts w:ascii="Arial" w:hAnsi="Arial" w:cs="Arial"/>
                <w:b/>
                <w:sz w:val="18"/>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4C294E6"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rPr>
              <w:t>Explanation</w:t>
            </w:r>
          </w:p>
        </w:tc>
      </w:tr>
      <w:tr w:rsidR="00A643F2" w:rsidRPr="00A643F2" w14:paraId="4223E03E" w14:textId="77777777" w:rsidTr="00A643F2">
        <w:tc>
          <w:tcPr>
            <w:tcW w:w="3244" w:type="dxa"/>
            <w:tcBorders>
              <w:top w:val="single" w:sz="4" w:space="0" w:color="auto"/>
              <w:left w:val="single" w:sz="4" w:space="0" w:color="auto"/>
              <w:bottom w:val="single" w:sz="4" w:space="0" w:color="auto"/>
              <w:right w:val="single" w:sz="4" w:space="0" w:color="auto"/>
            </w:tcBorders>
            <w:hideMark/>
          </w:tcPr>
          <w:p w14:paraId="455627A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rPr>
            </w:pPr>
            <w:proofErr w:type="spellStart"/>
            <w:r w:rsidRPr="00A643F2">
              <w:rPr>
                <w:rFonts w:ascii="Arial" w:hAnsi="Arial" w:cs="Arial"/>
                <w:sz w:val="18"/>
                <w:lang w:val="en-GB"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53C375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rPr>
            </w:pPr>
            <w:r w:rsidRPr="00A643F2">
              <w:rPr>
                <w:rFonts w:ascii="Arial" w:hAnsi="Arial" w:cs="Arial"/>
                <w:snapToGrid w:val="0"/>
                <w:sz w:val="18"/>
                <w:lang w:val="en-GB"/>
              </w:rPr>
              <w:t xml:space="preserve">This IE shall be present if the </w:t>
            </w:r>
            <w:r w:rsidRPr="00A643F2">
              <w:rPr>
                <w:rFonts w:ascii="Arial" w:hAnsi="Arial" w:cs="Arial"/>
                <w:i/>
                <w:snapToGrid w:val="0"/>
                <w:sz w:val="18"/>
                <w:lang w:val="en-GB"/>
              </w:rPr>
              <w:t xml:space="preserve">CHO Trigger </w:t>
            </w:r>
            <w:r w:rsidRPr="00A643F2">
              <w:rPr>
                <w:rFonts w:ascii="Arial" w:eastAsia="Batang" w:hAnsi="Arial" w:cs="Arial"/>
                <w:sz w:val="18"/>
                <w:lang w:val="en-GB"/>
              </w:rPr>
              <w:t>IE is present and set to "</w:t>
            </w:r>
            <w:r w:rsidRPr="00A643F2">
              <w:rPr>
                <w:rFonts w:ascii="Arial" w:hAnsi="Arial" w:cs="Arial"/>
                <w:sz w:val="18"/>
                <w:lang w:val="en-GB" w:eastAsia="ja-JP"/>
              </w:rPr>
              <w:t>CHO-replace"</w:t>
            </w:r>
            <w:r w:rsidRPr="00A643F2">
              <w:rPr>
                <w:rFonts w:ascii="Arial" w:hAnsi="Arial" w:cs="Arial"/>
                <w:snapToGrid w:val="0"/>
                <w:sz w:val="18"/>
                <w:lang w:val="en-GB"/>
              </w:rPr>
              <w:t>.</w:t>
            </w:r>
          </w:p>
        </w:tc>
      </w:tr>
    </w:tbl>
    <w:p w14:paraId="755E89FB" w14:textId="77777777" w:rsidR="00A643F2" w:rsidRPr="00A643F2" w:rsidRDefault="00A643F2" w:rsidP="00A643F2">
      <w:pPr>
        <w:overflowPunct/>
        <w:autoSpaceDE/>
        <w:autoSpaceDN/>
        <w:adjustRightInd/>
        <w:textAlignment w:val="auto"/>
        <w:rPr>
          <w:snapToGrid w:val="0"/>
          <w:lang w:val="en-GB"/>
        </w:rPr>
      </w:pPr>
    </w:p>
    <w:p w14:paraId="46E04BC2" w14:textId="77777777" w:rsidR="00A643F2" w:rsidRPr="00A643F2" w:rsidRDefault="00A643F2" w:rsidP="00A643F2">
      <w:pPr>
        <w:overflowPunct/>
        <w:autoSpaceDE/>
        <w:autoSpaceDN/>
        <w:adjustRightInd/>
        <w:spacing w:after="0"/>
        <w:textAlignment w:val="auto"/>
        <w:rPr>
          <w:rFonts w:ascii="Arial" w:hAnsi="Arial"/>
          <w:b/>
          <w:vanish/>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43F2" w:rsidRPr="00A643F2" w14:paraId="4B454C30" w14:textId="77777777" w:rsidTr="00A643F2">
        <w:tc>
          <w:tcPr>
            <w:tcW w:w="3686" w:type="dxa"/>
            <w:tcBorders>
              <w:top w:val="single" w:sz="4" w:space="0" w:color="auto"/>
              <w:left w:val="single" w:sz="4" w:space="0" w:color="auto"/>
              <w:bottom w:val="single" w:sz="4" w:space="0" w:color="auto"/>
              <w:right w:val="single" w:sz="4" w:space="0" w:color="auto"/>
            </w:tcBorders>
            <w:hideMark/>
          </w:tcPr>
          <w:p w14:paraId="25C728C5"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473D87E"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Explanation</w:t>
            </w:r>
          </w:p>
        </w:tc>
      </w:tr>
      <w:tr w:rsidR="00A643F2" w:rsidRPr="00A643F2" w14:paraId="7F07A82C" w14:textId="77777777" w:rsidTr="00A643F2">
        <w:tc>
          <w:tcPr>
            <w:tcW w:w="3686" w:type="dxa"/>
            <w:tcBorders>
              <w:top w:val="single" w:sz="4" w:space="0" w:color="auto"/>
              <w:left w:val="single" w:sz="4" w:space="0" w:color="auto"/>
              <w:bottom w:val="single" w:sz="4" w:space="0" w:color="auto"/>
              <w:right w:val="single" w:sz="4" w:space="0" w:color="auto"/>
            </w:tcBorders>
            <w:hideMark/>
          </w:tcPr>
          <w:p w14:paraId="3C88B54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roofErr w:type="spellStart"/>
            <w:r w:rsidRPr="00A643F2">
              <w:rPr>
                <w:rFonts w:ascii="Arial" w:hAnsi="Arial" w:cs="Arial"/>
                <w:sz w:val="18"/>
                <w:lang w:val="en-GB" w:eastAsia="ja-JP"/>
              </w:rPr>
              <w:t>maxnoof</w:t>
            </w:r>
            <w:r w:rsidRPr="00A643F2">
              <w:rPr>
                <w:rFonts w:ascii="Arial" w:hAnsi="Arial" w:cs="Arial"/>
                <w:sz w:val="18"/>
                <w:lang w:val="en-GB" w:eastAsia="zh-CN"/>
              </w:rPr>
              <w:t>MDT</w:t>
            </w:r>
            <w:r w:rsidRPr="00A643F2">
              <w:rPr>
                <w:rFonts w:ascii="Arial" w:hAnsi="Arial" w:cs="Arial"/>
                <w:sz w:val="18"/>
                <w:lang w:val="en-GB"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39FA84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PLMNs in the </w:t>
            </w:r>
            <w:r w:rsidRPr="00A643F2">
              <w:rPr>
                <w:rFonts w:ascii="Arial" w:hAnsi="Arial" w:cs="Arial"/>
                <w:sz w:val="18"/>
                <w:lang w:val="en-GB" w:eastAsia="zh-CN"/>
              </w:rPr>
              <w:t xml:space="preserve">Management Based </w:t>
            </w:r>
            <w:r w:rsidRPr="00A643F2">
              <w:rPr>
                <w:rFonts w:ascii="Arial" w:hAnsi="Arial" w:cs="Arial"/>
                <w:sz w:val="18"/>
                <w:lang w:val="en-GB" w:eastAsia="ja-JP"/>
              </w:rPr>
              <w:t>MDT PLMN list. Value is 16.</w:t>
            </w:r>
          </w:p>
        </w:tc>
      </w:tr>
    </w:tbl>
    <w:p w14:paraId="63CB8DE7" w14:textId="77777777" w:rsidR="00A643F2" w:rsidRPr="00A643F2" w:rsidRDefault="00A643F2" w:rsidP="00A643F2">
      <w:pPr>
        <w:overflowPunct/>
        <w:autoSpaceDE/>
        <w:autoSpaceDN/>
        <w:adjustRightInd/>
        <w:textAlignment w:val="auto"/>
        <w:rPr>
          <w:lang w:val="en-GB"/>
        </w:rPr>
      </w:pPr>
    </w:p>
    <w:p w14:paraId="130FC2BE" w14:textId="77777777" w:rsidR="00A643F2" w:rsidRPr="00A643F2" w:rsidRDefault="00A643F2" w:rsidP="00A643F2">
      <w:pPr>
        <w:overflowPunct/>
        <w:autoSpaceDE/>
        <w:autoSpaceDN/>
        <w:adjustRightInd/>
        <w:textAlignment w:val="auto"/>
        <w:rPr>
          <w:lang w:val="en-GB" w:eastAsia="zh-CN"/>
        </w:rPr>
      </w:pPr>
    </w:p>
    <w:p w14:paraId="5EAEB51C" w14:textId="77777777" w:rsidR="00A643F2" w:rsidRPr="00A643F2" w:rsidRDefault="00A643F2" w:rsidP="0059534B">
      <w:pPr>
        <w:keepNext/>
        <w:keepLines/>
        <w:overflowPunct/>
        <w:autoSpaceDE/>
        <w:autoSpaceDN/>
        <w:adjustRightInd/>
        <w:spacing w:before="120"/>
        <w:textAlignment w:val="auto"/>
        <w:outlineLvl w:val="3"/>
        <w:rPr>
          <w:rFonts w:ascii="Arial" w:hAnsi="Arial"/>
          <w:sz w:val="24"/>
          <w:lang w:val="en-GB"/>
        </w:rPr>
      </w:pPr>
      <w:r w:rsidRPr="00A643F2">
        <w:rPr>
          <w:rFonts w:ascii="Arial" w:hAnsi="Arial"/>
          <w:sz w:val="24"/>
          <w:lang w:val="en-GB"/>
        </w:rPr>
        <w:t>9.1.3</w:t>
      </w:r>
      <w:proofErr w:type="gramStart"/>
      <w:r w:rsidRPr="00A643F2">
        <w:rPr>
          <w:rFonts w:ascii="Arial" w:hAnsi="Arial"/>
          <w:sz w:val="24"/>
          <w:lang w:val="en-GB"/>
        </w:rPr>
        <w:t>.CC</w:t>
      </w:r>
      <w:proofErr w:type="gramEnd"/>
      <w:r w:rsidRPr="00A643F2">
        <w:rPr>
          <w:rFonts w:ascii="Arial" w:hAnsi="Arial"/>
          <w:sz w:val="24"/>
          <w:lang w:val="en-GB"/>
        </w:rPr>
        <w:tab/>
        <w:t>AI/ML INFORMATION</w:t>
      </w:r>
      <w:r w:rsidRPr="00A643F2">
        <w:rPr>
          <w:rFonts w:ascii="Arial" w:hAnsi="Arial"/>
          <w:sz w:val="24"/>
          <w:szCs w:val="24"/>
          <w:lang w:val="en-GB"/>
        </w:rPr>
        <w:t xml:space="preserve"> REQUEST </w:t>
      </w:r>
      <w:del w:id="196" w:author="ZTE" w:date="2023-02-16T23:56:00Z">
        <w:r w:rsidRPr="00A643F2">
          <w:rPr>
            <w:rFonts w:ascii="Arial" w:hAnsi="Arial" w:cs="Arial"/>
            <w:sz w:val="24"/>
            <w:highlight w:val="yellow"/>
            <w:lang w:val="en-GB" w:eastAsia="ja-JP"/>
          </w:rPr>
          <w:delText>(FFS on the name)</w:delText>
        </w:r>
      </w:del>
    </w:p>
    <w:p w14:paraId="6F66D4F3" w14:textId="77777777" w:rsidR="00A643F2" w:rsidRPr="00A643F2" w:rsidRDefault="00A643F2" w:rsidP="00A643F2">
      <w:pPr>
        <w:overflowPunct/>
        <w:autoSpaceDE/>
        <w:autoSpaceDN/>
        <w:adjustRightInd/>
        <w:textAlignment w:val="auto"/>
        <w:rPr>
          <w:lang w:val="en-GB"/>
        </w:rPr>
      </w:pPr>
      <w:r w:rsidRPr="00A643F2">
        <w:rPr>
          <w:lang w:val="en-GB"/>
        </w:rPr>
        <w:t>This message is sent by NG-RAN node</w:t>
      </w:r>
      <w:r w:rsidRPr="00A643F2">
        <w:rPr>
          <w:vertAlign w:val="subscript"/>
          <w:lang w:val="en-GB"/>
        </w:rPr>
        <w:t>1</w:t>
      </w:r>
      <w:r w:rsidRPr="00A643F2">
        <w:rPr>
          <w:lang w:val="en-GB"/>
        </w:rPr>
        <w:t xml:space="preserve"> to NG-RAN node</w:t>
      </w:r>
      <w:r w:rsidRPr="00A643F2">
        <w:rPr>
          <w:vertAlign w:val="subscript"/>
          <w:lang w:val="en-GB"/>
        </w:rPr>
        <w:t>2</w:t>
      </w:r>
      <w:r w:rsidRPr="00A643F2">
        <w:rPr>
          <w:lang w:val="en-GB"/>
        </w:rPr>
        <w:t xml:space="preserve"> to initiate the requested AI/ML related information reporting according to the parameters given in the message.</w:t>
      </w:r>
    </w:p>
    <w:p w14:paraId="5704700D" w14:textId="77777777" w:rsidR="00A643F2" w:rsidRPr="00A643F2" w:rsidRDefault="00A643F2" w:rsidP="00A643F2">
      <w:pPr>
        <w:overflowPunct/>
        <w:autoSpaceDE/>
        <w:autoSpaceDN/>
        <w:adjustRightInd/>
        <w:textAlignment w:val="auto"/>
        <w:rPr>
          <w:lang w:val="en-GB"/>
        </w:rPr>
      </w:pPr>
      <w:r w:rsidRPr="00A643F2">
        <w:rPr>
          <w:lang w:val="en-GB"/>
        </w:rPr>
        <w:t>Direction: NG-RAN node</w:t>
      </w:r>
      <w:r w:rsidRPr="00A643F2">
        <w:rPr>
          <w:vertAlign w:val="subscript"/>
          <w:lang w:val="en-GB"/>
        </w:rPr>
        <w:t>1</w:t>
      </w:r>
      <w:r w:rsidRPr="00A643F2">
        <w:rPr>
          <w:lang w:val="en-GB"/>
        </w:rPr>
        <w:t xml:space="preserve"> </w:t>
      </w:r>
      <w:r w:rsidRPr="00A643F2">
        <w:rPr>
          <w:lang w:val="en-GB"/>
        </w:rPr>
        <w:sym w:font="Symbol" w:char="F0AE"/>
      </w:r>
      <w:r w:rsidRPr="00A643F2">
        <w:rPr>
          <w:lang w:val="en-GB"/>
        </w:rPr>
        <w:t xml:space="preserve"> NG-RAN node</w:t>
      </w:r>
      <w:r w:rsidRPr="00A643F2">
        <w:rPr>
          <w:vertAlign w:val="subscript"/>
          <w:lang w:val="en-GB"/>
        </w:rPr>
        <w:t>2</w:t>
      </w:r>
      <w:r w:rsidRPr="00A643F2">
        <w:rPr>
          <w:lang w:val="en-GB"/>
        </w:rPr>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A643F2" w:rsidRPr="00A643F2" w14:paraId="3273A147"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604B93A3"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hideMark/>
          </w:tcPr>
          <w:p w14:paraId="4E6BCA27"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Presence</w:t>
            </w:r>
          </w:p>
        </w:tc>
        <w:tc>
          <w:tcPr>
            <w:tcW w:w="956" w:type="dxa"/>
            <w:tcBorders>
              <w:top w:val="single" w:sz="4" w:space="0" w:color="auto"/>
              <w:left w:val="single" w:sz="4" w:space="0" w:color="auto"/>
              <w:bottom w:val="single" w:sz="4" w:space="0" w:color="auto"/>
              <w:right w:val="single" w:sz="4" w:space="0" w:color="auto"/>
            </w:tcBorders>
            <w:hideMark/>
          </w:tcPr>
          <w:p w14:paraId="18371043"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377A8DE"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70960DE9"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Semantics description</w:t>
            </w:r>
          </w:p>
        </w:tc>
        <w:tc>
          <w:tcPr>
            <w:tcW w:w="1186" w:type="dxa"/>
            <w:tcBorders>
              <w:top w:val="single" w:sz="4" w:space="0" w:color="auto"/>
              <w:left w:val="single" w:sz="4" w:space="0" w:color="auto"/>
              <w:bottom w:val="single" w:sz="4" w:space="0" w:color="auto"/>
              <w:right w:val="single" w:sz="4" w:space="0" w:color="auto"/>
            </w:tcBorders>
            <w:hideMark/>
          </w:tcPr>
          <w:p w14:paraId="47A08580"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742E6207"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Assigned Criticality</w:t>
            </w:r>
          </w:p>
        </w:tc>
      </w:tr>
      <w:tr w:rsidR="00A643F2" w:rsidRPr="00A643F2" w14:paraId="7A809D26"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18FEE8A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0630099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7BEBAA4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F1801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14:paraId="3DCC3266"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hideMark/>
          </w:tcPr>
          <w:p w14:paraId="5DB63B6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zh-CN"/>
              </w:rPr>
            </w:pPr>
            <w:r w:rsidRPr="00A643F2">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hideMark/>
          </w:tcPr>
          <w:p w14:paraId="3312FCF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4B699CA8"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3319A4D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node1 Measurement ID </w:t>
            </w:r>
            <w:del w:id="197" w:author="ZTE" w:date="2023-02-10T14:42:00Z">
              <w:r w:rsidRPr="00A643F2">
                <w:rPr>
                  <w:rFonts w:ascii="Arial" w:hAnsi="Arial" w:cs="Arial"/>
                  <w:sz w:val="18"/>
                  <w:highlight w:val="yellow"/>
                  <w:lang w:val="en-GB"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hideMark/>
          </w:tcPr>
          <w:p w14:paraId="79D533C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032F4BAF"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7720A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INTEGER (1</w:t>
            </w:r>
            <w:proofErr w:type="gramStart"/>
            <w:r w:rsidRPr="00A643F2">
              <w:rPr>
                <w:rFonts w:ascii="Arial" w:hAnsi="Arial" w:cs="Arial"/>
                <w:sz w:val="18"/>
                <w:lang w:val="en-GB" w:eastAsia="ja-JP"/>
              </w:rPr>
              <w:t>..4095</w:t>
            </w:r>
            <w:proofErr w:type="gramEnd"/>
            <w:r w:rsidRPr="00A643F2">
              <w:rPr>
                <w:rFonts w:ascii="Arial" w:hAnsi="Arial" w:cs="Arial"/>
                <w:sz w:val="18"/>
                <w:lang w:val="en-GB" w:eastAsia="ja-JP"/>
              </w:rPr>
              <w:t xml:space="preserve">,...) </w:t>
            </w:r>
          </w:p>
        </w:tc>
        <w:tc>
          <w:tcPr>
            <w:tcW w:w="2160" w:type="dxa"/>
            <w:tcBorders>
              <w:top w:val="single" w:sz="4" w:space="0" w:color="auto"/>
              <w:left w:val="single" w:sz="4" w:space="0" w:color="auto"/>
              <w:bottom w:val="single" w:sz="4" w:space="0" w:color="auto"/>
              <w:right w:val="single" w:sz="4" w:space="0" w:color="auto"/>
            </w:tcBorders>
            <w:hideMark/>
          </w:tcPr>
          <w:p w14:paraId="1D2CD40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by NG-RAN node</w:t>
            </w:r>
            <w:r w:rsidRPr="00A643F2">
              <w:rPr>
                <w:rFonts w:ascii="Arial" w:hAnsi="Arial" w:cs="Arial"/>
                <w:sz w:val="18"/>
                <w:vertAlign w:val="subscript"/>
                <w:lang w:val="en-GB" w:eastAsia="ja-JP"/>
              </w:rPr>
              <w:t>1</w:t>
            </w:r>
          </w:p>
        </w:tc>
        <w:tc>
          <w:tcPr>
            <w:tcW w:w="1186" w:type="dxa"/>
            <w:tcBorders>
              <w:top w:val="single" w:sz="4" w:space="0" w:color="auto"/>
              <w:left w:val="single" w:sz="4" w:space="0" w:color="auto"/>
              <w:bottom w:val="single" w:sz="4" w:space="0" w:color="auto"/>
              <w:right w:val="single" w:sz="4" w:space="0" w:color="auto"/>
            </w:tcBorders>
            <w:hideMark/>
          </w:tcPr>
          <w:p w14:paraId="5BCFF3B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zh-CN"/>
              </w:rPr>
            </w:pPr>
            <w:r w:rsidRPr="00A643F2">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hideMark/>
          </w:tcPr>
          <w:p w14:paraId="53C5195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6503362F"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2DABBD8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node2 Measurement ID </w:t>
            </w:r>
            <w:del w:id="198" w:author="ZTE" w:date="2023-02-10T14:42:00Z">
              <w:r w:rsidRPr="00A643F2">
                <w:rPr>
                  <w:rFonts w:ascii="Arial" w:hAnsi="Arial" w:cs="Arial"/>
                  <w:sz w:val="18"/>
                  <w:highlight w:val="yellow"/>
                  <w:lang w:val="en-GB"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hideMark/>
          </w:tcPr>
          <w:p w14:paraId="3092145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C-</w:t>
            </w:r>
            <w:proofErr w:type="spellStart"/>
            <w:r w:rsidRPr="00A643F2">
              <w:rPr>
                <w:rFonts w:ascii="Arial" w:hAnsi="Arial" w:cs="Arial"/>
                <w:sz w:val="18"/>
                <w:lang w:val="en-GB" w:eastAsia="ja-JP"/>
              </w:rPr>
              <w:t>ifRegistrationRequestStop</w:t>
            </w:r>
            <w:ins w:id="199" w:author="ZTE" w:date="2023-02-15T15:01:00Z">
              <w:r w:rsidRPr="00A643F2">
                <w:rPr>
                  <w:rFonts w:ascii="Arial" w:hAnsi="Arial" w:cs="Arial"/>
                  <w:sz w:val="18"/>
                  <w:lang w:val="en-GB" w:eastAsia="ja-JP"/>
                </w:rPr>
                <w:t>orAdd</w:t>
              </w:r>
            </w:ins>
            <w:proofErr w:type="spellEnd"/>
          </w:p>
        </w:tc>
        <w:tc>
          <w:tcPr>
            <w:tcW w:w="956" w:type="dxa"/>
            <w:tcBorders>
              <w:top w:val="single" w:sz="4" w:space="0" w:color="auto"/>
              <w:left w:val="single" w:sz="4" w:space="0" w:color="auto"/>
              <w:bottom w:val="single" w:sz="4" w:space="0" w:color="auto"/>
              <w:right w:val="single" w:sz="4" w:space="0" w:color="auto"/>
            </w:tcBorders>
          </w:tcPr>
          <w:p w14:paraId="6F225D6F"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676EC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INTEGER (1</w:t>
            </w:r>
            <w:proofErr w:type="gramStart"/>
            <w:r w:rsidRPr="00A643F2">
              <w:rPr>
                <w:rFonts w:ascii="Arial" w:hAnsi="Arial" w:cs="Arial"/>
                <w:sz w:val="18"/>
                <w:lang w:val="en-GB" w:eastAsia="ja-JP"/>
              </w:rPr>
              <w:t>..4095</w:t>
            </w:r>
            <w:proofErr w:type="gramEnd"/>
            <w:r w:rsidRPr="00A643F2">
              <w:rPr>
                <w:rFonts w:ascii="Arial" w:hAnsi="Arial" w:cs="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hideMark/>
          </w:tcPr>
          <w:p w14:paraId="5F10864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by NG-RAN node</w:t>
            </w:r>
            <w:r w:rsidRPr="00A643F2">
              <w:rPr>
                <w:rFonts w:ascii="Arial" w:hAnsi="Arial" w:cs="Arial"/>
                <w:sz w:val="18"/>
                <w:vertAlign w:val="subscript"/>
                <w:lang w:val="en-GB" w:eastAsia="ja-JP"/>
              </w:rPr>
              <w:t>2</w:t>
            </w:r>
          </w:p>
        </w:tc>
        <w:tc>
          <w:tcPr>
            <w:tcW w:w="1186" w:type="dxa"/>
            <w:tcBorders>
              <w:top w:val="single" w:sz="4" w:space="0" w:color="auto"/>
              <w:left w:val="single" w:sz="4" w:space="0" w:color="auto"/>
              <w:bottom w:val="single" w:sz="4" w:space="0" w:color="auto"/>
              <w:right w:val="single" w:sz="4" w:space="0" w:color="auto"/>
            </w:tcBorders>
            <w:hideMark/>
          </w:tcPr>
          <w:p w14:paraId="17FD2DEA"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zh-CN"/>
              </w:rPr>
            </w:pPr>
            <w:r w:rsidRPr="00A643F2">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hideMark/>
          </w:tcPr>
          <w:p w14:paraId="66D719B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zh-CN"/>
              </w:rPr>
            </w:pPr>
            <w:r w:rsidRPr="00A643F2">
              <w:rPr>
                <w:rFonts w:ascii="Arial" w:hAnsi="Arial" w:cs="Arial"/>
                <w:sz w:val="18"/>
                <w:lang w:val="en-GB" w:eastAsia="zh-CN"/>
              </w:rPr>
              <w:t>ignore</w:t>
            </w:r>
          </w:p>
        </w:tc>
      </w:tr>
      <w:tr w:rsidR="00A643F2" w:rsidRPr="00A643F2" w14:paraId="0955D459" w14:textId="77777777" w:rsidTr="00A643F2">
        <w:trPr>
          <w:ins w:id="200" w:author="ZTE" w:date="2023-02-10T14:42:00Z"/>
        </w:trPr>
        <w:tc>
          <w:tcPr>
            <w:tcW w:w="2439" w:type="dxa"/>
            <w:tcBorders>
              <w:top w:val="single" w:sz="4" w:space="0" w:color="auto"/>
              <w:left w:val="single" w:sz="4" w:space="0" w:color="auto"/>
              <w:bottom w:val="single" w:sz="4" w:space="0" w:color="auto"/>
              <w:right w:val="single" w:sz="4" w:space="0" w:color="auto"/>
            </w:tcBorders>
            <w:hideMark/>
          </w:tcPr>
          <w:p w14:paraId="474290B3" w14:textId="77777777" w:rsidR="00A643F2" w:rsidRPr="00A643F2" w:rsidRDefault="00A643F2" w:rsidP="00A643F2">
            <w:pPr>
              <w:keepNext/>
              <w:keepLines/>
              <w:overflowPunct/>
              <w:autoSpaceDE/>
              <w:autoSpaceDN/>
              <w:adjustRightInd/>
              <w:spacing w:after="0"/>
              <w:textAlignment w:val="auto"/>
              <w:rPr>
                <w:ins w:id="201" w:author="ZTE" w:date="2023-02-10T14:42:00Z"/>
                <w:rFonts w:ascii="Arial" w:hAnsi="Arial" w:cs="Arial"/>
                <w:sz w:val="18"/>
                <w:lang w:val="en-GB" w:eastAsia="zh-CN"/>
              </w:rPr>
            </w:pPr>
            <w:ins w:id="202" w:author="ZTE" w:date="2023-02-10T14:42:00Z">
              <w:r w:rsidRPr="00A643F2">
                <w:rPr>
                  <w:rFonts w:ascii="Arial" w:hAnsi="Arial" w:cs="Arial"/>
                  <w:sz w:val="18"/>
                  <w:lang w:val="en-GB" w:eastAsia="zh-CN"/>
                </w:rPr>
                <w:t>R</w:t>
              </w:r>
            </w:ins>
            <w:ins w:id="203" w:author="ZTE" w:date="2023-02-16T22:34:00Z">
              <w:r w:rsidRPr="00A643F2">
                <w:rPr>
                  <w:rFonts w:ascii="Arial" w:hAnsi="Arial" w:cs="Arial"/>
                  <w:sz w:val="18"/>
                  <w:lang w:val="en-GB" w:eastAsia="zh-CN"/>
                </w:rPr>
                <w:t>equest</w:t>
              </w:r>
              <w:r w:rsidRPr="00A643F2">
                <w:rPr>
                  <w:rFonts w:ascii="Arial" w:hAnsi="Arial" w:cs="Arial"/>
                  <w:sz w:val="18"/>
                  <w:lang w:eastAsia="zh-CN"/>
                </w:rPr>
                <w:t xml:space="preserve"> Type</w:t>
              </w:r>
            </w:ins>
          </w:p>
        </w:tc>
        <w:tc>
          <w:tcPr>
            <w:tcW w:w="1093" w:type="dxa"/>
            <w:tcBorders>
              <w:top w:val="single" w:sz="4" w:space="0" w:color="auto"/>
              <w:left w:val="single" w:sz="4" w:space="0" w:color="auto"/>
              <w:bottom w:val="single" w:sz="4" w:space="0" w:color="auto"/>
              <w:right w:val="single" w:sz="4" w:space="0" w:color="auto"/>
            </w:tcBorders>
            <w:hideMark/>
          </w:tcPr>
          <w:p w14:paraId="5FB604E2" w14:textId="77777777" w:rsidR="00A643F2" w:rsidRPr="00A643F2" w:rsidRDefault="00A643F2" w:rsidP="00A643F2">
            <w:pPr>
              <w:keepNext/>
              <w:keepLines/>
              <w:overflowPunct/>
              <w:autoSpaceDE/>
              <w:autoSpaceDN/>
              <w:adjustRightInd/>
              <w:spacing w:after="0"/>
              <w:textAlignment w:val="auto"/>
              <w:rPr>
                <w:ins w:id="204" w:author="ZTE" w:date="2023-02-10T14:42:00Z"/>
                <w:rFonts w:ascii="Arial" w:hAnsi="Arial" w:cs="Arial"/>
                <w:sz w:val="18"/>
                <w:lang w:val="en-GB" w:eastAsia="zh-CN"/>
              </w:rPr>
            </w:pPr>
            <w:ins w:id="205" w:author="ZTE" w:date="2023-02-10T14:42:00Z">
              <w:r w:rsidRPr="00A643F2">
                <w:rPr>
                  <w:rFonts w:ascii="Arial" w:hAnsi="Arial" w:cs="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14:paraId="64E6347B" w14:textId="77777777" w:rsidR="00A643F2" w:rsidRPr="00A643F2" w:rsidRDefault="00A643F2" w:rsidP="00A643F2">
            <w:pPr>
              <w:keepNext/>
              <w:keepLines/>
              <w:overflowPunct/>
              <w:autoSpaceDE/>
              <w:autoSpaceDN/>
              <w:adjustRightInd/>
              <w:spacing w:after="0"/>
              <w:textAlignment w:val="auto"/>
              <w:rPr>
                <w:ins w:id="206" w:author="ZTE" w:date="2023-02-10T14:42:00Z"/>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783F7A" w14:textId="77777777" w:rsidR="00A643F2" w:rsidRPr="00A643F2" w:rsidRDefault="00A643F2" w:rsidP="00A643F2">
            <w:pPr>
              <w:keepNext/>
              <w:keepLines/>
              <w:overflowPunct/>
              <w:autoSpaceDE/>
              <w:autoSpaceDN/>
              <w:adjustRightInd/>
              <w:spacing w:after="0"/>
              <w:textAlignment w:val="auto"/>
              <w:rPr>
                <w:ins w:id="207" w:author="ZTE" w:date="2023-02-10T14:42:00Z"/>
                <w:rFonts w:ascii="Arial" w:hAnsi="Arial" w:cs="Arial"/>
                <w:sz w:val="18"/>
                <w:lang w:val="en-GB" w:eastAsia="zh-CN"/>
              </w:rPr>
            </w:pPr>
            <w:ins w:id="208" w:author="ZTE" w:date="2023-02-10T14:42:00Z">
              <w:r w:rsidRPr="00A643F2">
                <w:rPr>
                  <w:rFonts w:ascii="Arial" w:hAnsi="Arial" w:cs="Arial"/>
                  <w:sz w:val="18"/>
                  <w:lang w:val="en-GB" w:eastAsia="zh-CN"/>
                </w:rPr>
                <w:t>E</w:t>
              </w:r>
            </w:ins>
            <w:ins w:id="209" w:author="ZTE" w:date="2023-02-10T14:43:00Z">
              <w:r w:rsidRPr="00A643F2">
                <w:rPr>
                  <w:rFonts w:ascii="Arial" w:hAnsi="Arial" w:cs="Arial"/>
                  <w:sz w:val="18"/>
                  <w:lang w:val="en-GB" w:eastAsia="zh-CN"/>
                </w:rPr>
                <w:t>NUMERATED(</w:t>
              </w:r>
            </w:ins>
            <w:ins w:id="210" w:author="ZTE" w:date="2023-02-10T14:44:00Z">
              <w:r w:rsidRPr="00A643F2">
                <w:rPr>
                  <w:rFonts w:ascii="Arial" w:hAnsi="Arial" w:cs="Arial"/>
                  <w:sz w:val="18"/>
                  <w:lang w:val="en-GB" w:eastAsia="zh-CN"/>
                </w:rPr>
                <w:t>feedback, …</w:t>
              </w:r>
            </w:ins>
            <w:ins w:id="211" w:author="ZTE" w:date="2023-02-10T14:43:00Z">
              <w:r w:rsidRPr="00A643F2">
                <w:rPr>
                  <w:rFonts w:ascii="Arial" w:hAnsi="Arial" w:cs="Arial"/>
                  <w:sz w:val="18"/>
                  <w:lang w:val="en-GB" w:eastAsia="zh-CN"/>
                </w:rPr>
                <w:t>)</w:t>
              </w:r>
            </w:ins>
          </w:p>
        </w:tc>
        <w:tc>
          <w:tcPr>
            <w:tcW w:w="2160" w:type="dxa"/>
            <w:tcBorders>
              <w:top w:val="single" w:sz="4" w:space="0" w:color="auto"/>
              <w:left w:val="single" w:sz="4" w:space="0" w:color="auto"/>
              <w:bottom w:val="single" w:sz="4" w:space="0" w:color="auto"/>
              <w:right w:val="single" w:sz="4" w:space="0" w:color="auto"/>
            </w:tcBorders>
            <w:hideMark/>
          </w:tcPr>
          <w:p w14:paraId="162821A3" w14:textId="77777777" w:rsidR="00A643F2" w:rsidRPr="00A643F2" w:rsidRDefault="00A643F2" w:rsidP="00A643F2">
            <w:pPr>
              <w:keepNext/>
              <w:keepLines/>
              <w:overflowPunct/>
              <w:autoSpaceDE/>
              <w:autoSpaceDN/>
              <w:adjustRightInd/>
              <w:spacing w:after="0"/>
              <w:textAlignment w:val="auto"/>
              <w:rPr>
                <w:ins w:id="212" w:author="ZTE" w:date="2023-02-10T14:42:00Z"/>
                <w:rFonts w:ascii="Arial" w:hAnsi="Arial" w:cs="Arial"/>
                <w:sz w:val="18"/>
                <w:lang w:val="en-GB" w:eastAsia="zh-CN"/>
              </w:rPr>
            </w:pPr>
            <w:ins w:id="213" w:author="ZTE" w:date="2023-02-10T14:42:00Z">
              <w:r w:rsidRPr="00A643F2">
                <w:rPr>
                  <w:rFonts w:ascii="Arial" w:hAnsi="Arial" w:cs="Arial"/>
                  <w:sz w:val="18"/>
                  <w:lang w:eastAsia="zh-CN"/>
                </w:rPr>
                <w:t>I</w:t>
              </w:r>
            </w:ins>
            <w:ins w:id="214" w:author="ZTE" w:date="2023-02-16T22:34:00Z">
              <w:r w:rsidRPr="00A643F2">
                <w:rPr>
                  <w:rFonts w:ascii="Arial" w:hAnsi="Arial" w:cs="Arial"/>
                  <w:sz w:val="18"/>
                  <w:lang w:eastAsia="zh-CN"/>
                </w:rPr>
                <w:t>ndicate the request t</w:t>
              </w:r>
              <w:proofErr w:type="spellStart"/>
              <w:r w:rsidRPr="00A643F2">
                <w:rPr>
                  <w:rFonts w:ascii="Arial" w:hAnsi="Arial" w:cs="Arial"/>
                  <w:sz w:val="18"/>
                  <w:lang w:val="en-GB" w:eastAsia="zh-CN"/>
                </w:rPr>
                <w:t>ype</w:t>
              </w:r>
              <w:proofErr w:type="spellEnd"/>
              <w:r w:rsidRPr="00A643F2">
                <w:rPr>
                  <w:rFonts w:ascii="Arial" w:hAnsi="Arial" w:cs="Arial"/>
                  <w:sz w:val="18"/>
                  <w:lang w:val="en-GB" w:eastAsia="zh-CN"/>
                </w:rPr>
                <w:t xml:space="preserve"> </w:t>
              </w:r>
              <w:proofErr w:type="gramStart"/>
              <w:r w:rsidRPr="00A643F2">
                <w:rPr>
                  <w:rFonts w:ascii="Arial" w:hAnsi="Arial" w:cs="Arial"/>
                  <w:sz w:val="18"/>
                  <w:lang w:val="en-GB" w:eastAsia="zh-CN"/>
                </w:rPr>
                <w:t>of  AI</w:t>
              </w:r>
              <w:proofErr w:type="gramEnd"/>
              <w:r w:rsidRPr="00A643F2">
                <w:rPr>
                  <w:rFonts w:ascii="Arial" w:hAnsi="Arial" w:cs="Arial"/>
                  <w:sz w:val="18"/>
                  <w:lang w:val="en-GB" w:eastAsia="zh-CN"/>
                </w:rPr>
                <w:t>/ML related information.</w:t>
              </w:r>
            </w:ins>
          </w:p>
        </w:tc>
        <w:tc>
          <w:tcPr>
            <w:tcW w:w="1186" w:type="dxa"/>
            <w:tcBorders>
              <w:top w:val="single" w:sz="4" w:space="0" w:color="auto"/>
              <w:left w:val="single" w:sz="4" w:space="0" w:color="auto"/>
              <w:bottom w:val="single" w:sz="4" w:space="0" w:color="auto"/>
              <w:right w:val="single" w:sz="4" w:space="0" w:color="auto"/>
            </w:tcBorders>
            <w:hideMark/>
          </w:tcPr>
          <w:p w14:paraId="1C9F1680" w14:textId="77777777" w:rsidR="00A643F2" w:rsidRPr="00A643F2" w:rsidRDefault="00A643F2" w:rsidP="00A643F2">
            <w:pPr>
              <w:keepNext/>
              <w:keepLines/>
              <w:overflowPunct/>
              <w:autoSpaceDE/>
              <w:autoSpaceDN/>
              <w:adjustRightInd/>
              <w:spacing w:after="0"/>
              <w:jc w:val="center"/>
              <w:textAlignment w:val="auto"/>
              <w:rPr>
                <w:ins w:id="215" w:author="ZTE" w:date="2023-02-10T14:42:00Z"/>
                <w:rFonts w:ascii="Arial" w:hAnsi="Arial" w:cs="Arial"/>
                <w:sz w:val="18"/>
                <w:lang w:val="en-GB" w:eastAsia="zh-CN"/>
              </w:rPr>
            </w:pPr>
            <w:ins w:id="216" w:author="ZTE" w:date="2023-02-10T14:42:00Z">
              <w:r w:rsidRPr="00A643F2">
                <w:rPr>
                  <w:rFonts w:ascii="Arial" w:hAnsi="Arial" w:cs="Arial"/>
                  <w:sz w:val="18"/>
                  <w:lang w:val="en-GB" w:eastAsia="zh-CN"/>
                </w:rPr>
                <w:t>Y</w:t>
              </w:r>
            </w:ins>
            <w:ins w:id="217" w:author="ZTE" w:date="2023-02-10T14:44:00Z">
              <w:r w:rsidRPr="00A643F2">
                <w:rPr>
                  <w:rFonts w:ascii="Arial" w:hAnsi="Arial" w:cs="Arial"/>
                  <w:sz w:val="18"/>
                  <w:lang w:val="en-GB" w:eastAsia="zh-CN"/>
                </w:rPr>
                <w:t>es</w:t>
              </w:r>
            </w:ins>
          </w:p>
        </w:tc>
        <w:tc>
          <w:tcPr>
            <w:tcW w:w="1038" w:type="dxa"/>
            <w:tcBorders>
              <w:top w:val="single" w:sz="4" w:space="0" w:color="auto"/>
              <w:left w:val="single" w:sz="4" w:space="0" w:color="auto"/>
              <w:bottom w:val="single" w:sz="4" w:space="0" w:color="auto"/>
              <w:right w:val="single" w:sz="4" w:space="0" w:color="auto"/>
            </w:tcBorders>
            <w:hideMark/>
          </w:tcPr>
          <w:p w14:paraId="1E2EED64" w14:textId="77777777" w:rsidR="00A643F2" w:rsidRPr="00A643F2" w:rsidRDefault="00A643F2" w:rsidP="00A643F2">
            <w:pPr>
              <w:keepNext/>
              <w:keepLines/>
              <w:overflowPunct/>
              <w:autoSpaceDE/>
              <w:autoSpaceDN/>
              <w:adjustRightInd/>
              <w:spacing w:after="0"/>
              <w:jc w:val="center"/>
              <w:textAlignment w:val="auto"/>
              <w:rPr>
                <w:ins w:id="218" w:author="ZTE" w:date="2023-02-10T14:42:00Z"/>
                <w:rFonts w:ascii="Arial" w:hAnsi="Arial" w:cs="Arial"/>
                <w:sz w:val="18"/>
                <w:lang w:val="en-GB" w:eastAsia="zh-CN"/>
              </w:rPr>
            </w:pPr>
            <w:ins w:id="219" w:author="ZTE" w:date="2023-02-10T14:42:00Z">
              <w:r w:rsidRPr="00A643F2">
                <w:rPr>
                  <w:rFonts w:ascii="Arial" w:hAnsi="Arial" w:cs="Arial"/>
                  <w:sz w:val="18"/>
                  <w:lang w:val="en-GB" w:eastAsia="zh-CN"/>
                </w:rPr>
                <w:t>i</w:t>
              </w:r>
            </w:ins>
            <w:ins w:id="220" w:author="ZTE" w:date="2023-02-10T14:44:00Z">
              <w:r w:rsidRPr="00A643F2">
                <w:rPr>
                  <w:rFonts w:ascii="Arial" w:hAnsi="Arial" w:cs="Arial"/>
                  <w:sz w:val="18"/>
                  <w:lang w:val="en-GB" w:eastAsia="zh-CN"/>
                </w:rPr>
                <w:t>gnor</w:t>
              </w:r>
            </w:ins>
            <w:ins w:id="221" w:author="ZTE" w:date="2023-02-10T14:45:00Z">
              <w:r w:rsidRPr="00A643F2">
                <w:rPr>
                  <w:rFonts w:ascii="Arial" w:hAnsi="Arial" w:cs="Arial"/>
                  <w:sz w:val="18"/>
                  <w:lang w:val="en-GB" w:eastAsia="zh-CN"/>
                </w:rPr>
                <w:t>e</w:t>
              </w:r>
            </w:ins>
          </w:p>
        </w:tc>
      </w:tr>
      <w:tr w:rsidR="00A643F2" w:rsidRPr="00A643F2" w14:paraId="17EC1AD9"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3CC0049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Registration Request</w:t>
            </w:r>
          </w:p>
        </w:tc>
        <w:tc>
          <w:tcPr>
            <w:tcW w:w="1093" w:type="dxa"/>
            <w:tcBorders>
              <w:top w:val="single" w:sz="4" w:space="0" w:color="auto"/>
              <w:left w:val="single" w:sz="4" w:space="0" w:color="auto"/>
              <w:bottom w:val="single" w:sz="4" w:space="0" w:color="auto"/>
              <w:right w:val="single" w:sz="4" w:space="0" w:color="auto"/>
            </w:tcBorders>
            <w:hideMark/>
          </w:tcPr>
          <w:p w14:paraId="2D7CFFC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2F6D56DA"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0A9AFB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roofErr w:type="gramStart"/>
            <w:r w:rsidRPr="00A643F2">
              <w:rPr>
                <w:rFonts w:ascii="Arial" w:hAnsi="Arial" w:cs="Arial"/>
                <w:sz w:val="18"/>
                <w:lang w:val="en-GB" w:eastAsia="ja-JP"/>
              </w:rPr>
              <w:t>ENUMERATED(</w:t>
            </w:r>
            <w:proofErr w:type="gramEnd"/>
            <w:r w:rsidRPr="00A643F2">
              <w:rPr>
                <w:rFonts w:ascii="Arial" w:hAnsi="Arial" w:cs="Arial"/>
                <w:sz w:val="18"/>
                <w:lang w:val="en-GB" w:eastAsia="ja-JP"/>
              </w:rPr>
              <w:t xml:space="preserve">start, stop, </w:t>
            </w:r>
            <w:ins w:id="222" w:author="ZTE" w:date="2023-02-10T14:42:00Z">
              <w:r w:rsidRPr="00A643F2">
                <w:rPr>
                  <w:rFonts w:ascii="Arial" w:hAnsi="Arial" w:cs="Arial"/>
                  <w:sz w:val="18"/>
                  <w:lang w:val="en-GB" w:eastAsia="ja-JP"/>
                </w:rPr>
                <w:t>add</w:t>
              </w:r>
            </w:ins>
            <w:r w:rsidRPr="00A643F2">
              <w:rPr>
                <w:rFonts w:ascii="Arial" w:hAnsi="Arial" w:cs="Arial"/>
                <w:sz w:val="18"/>
                <w:lang w:val="en-GB" w:eastAsia="ja-JP"/>
              </w:rPr>
              <w:t xml:space="preserve">…) </w:t>
            </w:r>
            <w:del w:id="223" w:author="ZTE" w:date="2023-02-10T14:42:00Z">
              <w:r w:rsidRPr="00A643F2">
                <w:rPr>
                  <w:rFonts w:ascii="Arial" w:hAnsi="Arial" w:cs="Arial"/>
                  <w:sz w:val="18"/>
                  <w:highlight w:val="yellow"/>
                  <w:lang w:val="en-GB" w:eastAsia="ja-JP"/>
                </w:rPr>
                <w:delText>(FFS on others)</w:delText>
              </w:r>
            </w:del>
          </w:p>
        </w:tc>
        <w:tc>
          <w:tcPr>
            <w:tcW w:w="2160" w:type="dxa"/>
            <w:tcBorders>
              <w:top w:val="single" w:sz="4" w:space="0" w:color="auto"/>
              <w:left w:val="single" w:sz="4" w:space="0" w:color="auto"/>
              <w:bottom w:val="single" w:sz="4" w:space="0" w:color="auto"/>
              <w:right w:val="single" w:sz="4" w:space="0" w:color="auto"/>
            </w:tcBorders>
            <w:hideMark/>
          </w:tcPr>
          <w:p w14:paraId="58C6634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hideMark/>
          </w:tcPr>
          <w:p w14:paraId="4DDC9C26"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zh-CN"/>
              </w:rPr>
            </w:pPr>
            <w:r w:rsidRPr="00A643F2">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hideMark/>
          </w:tcPr>
          <w:p w14:paraId="235F3E77"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43D930BE"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57CEB27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Report Characteristics</w:t>
            </w:r>
          </w:p>
        </w:tc>
        <w:tc>
          <w:tcPr>
            <w:tcW w:w="1093" w:type="dxa"/>
            <w:tcBorders>
              <w:top w:val="single" w:sz="4" w:space="0" w:color="auto"/>
              <w:left w:val="single" w:sz="4" w:space="0" w:color="auto"/>
              <w:bottom w:val="single" w:sz="4" w:space="0" w:color="auto"/>
              <w:right w:val="single" w:sz="4" w:space="0" w:color="auto"/>
            </w:tcBorders>
            <w:hideMark/>
          </w:tcPr>
          <w:p w14:paraId="2FA1BC4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C-</w:t>
            </w:r>
            <w:proofErr w:type="spellStart"/>
            <w:r w:rsidRPr="00A643F2">
              <w:rPr>
                <w:rFonts w:ascii="Arial" w:hAnsi="Arial" w:cs="Arial"/>
                <w:sz w:val="18"/>
                <w:lang w:val="en-GB"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6AC0ADFB"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DF6D3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BITSTRING</w:t>
            </w:r>
          </w:p>
          <w:p w14:paraId="226ED56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(SIZE(32))</w:t>
            </w:r>
          </w:p>
        </w:tc>
        <w:tc>
          <w:tcPr>
            <w:tcW w:w="2160" w:type="dxa"/>
            <w:tcBorders>
              <w:top w:val="single" w:sz="4" w:space="0" w:color="auto"/>
              <w:left w:val="single" w:sz="4" w:space="0" w:color="auto"/>
              <w:bottom w:val="single" w:sz="4" w:space="0" w:color="auto"/>
              <w:right w:val="single" w:sz="4" w:space="0" w:color="auto"/>
            </w:tcBorders>
          </w:tcPr>
          <w:p w14:paraId="10FE20F2" w14:textId="77777777" w:rsidR="00A643F2" w:rsidRPr="00A643F2" w:rsidRDefault="00A643F2" w:rsidP="00A643F2">
            <w:pPr>
              <w:keepNext/>
              <w:keepLines/>
              <w:overflowPunct/>
              <w:autoSpaceDE/>
              <w:autoSpaceDN/>
              <w:adjustRightInd/>
              <w:spacing w:after="0"/>
              <w:textAlignment w:val="auto"/>
              <w:rPr>
                <w:ins w:id="224" w:author="ZTE" w:date="2023-02-10T14:29:00Z"/>
                <w:rFonts w:ascii="Arial" w:hAnsi="Arial" w:cs="Arial"/>
                <w:sz w:val="18"/>
                <w:lang w:val="en-GB" w:eastAsia="ja-JP"/>
              </w:rPr>
            </w:pPr>
            <w:ins w:id="225" w:author="ZTE" w:date="2023-02-10T14:29:00Z">
              <w:r w:rsidRPr="00A643F2">
                <w:rPr>
                  <w:rFonts w:ascii="Arial" w:hAnsi="Arial" w:cs="Arial"/>
                  <w:sz w:val="18"/>
                  <w:lang w:val="en-GB" w:eastAsia="ja-JP"/>
                </w:rPr>
                <w:t>E</w:t>
              </w:r>
            </w:ins>
            <w:r w:rsidRPr="00A643F2">
              <w:rPr>
                <w:rFonts w:ascii="Arial" w:hAnsi="Arial" w:cs="Arial"/>
                <w:sz w:val="18"/>
                <w:lang w:val="en-GB" w:eastAsia="ja-JP"/>
              </w:rPr>
              <w:t>ach position in the bitmap indicates the object the NG-RAN node2 is requested to report.</w:t>
            </w:r>
          </w:p>
          <w:p w14:paraId="0042AACD" w14:textId="77777777" w:rsidR="00A643F2" w:rsidRPr="00A643F2" w:rsidRDefault="00A643F2" w:rsidP="00A643F2">
            <w:pPr>
              <w:keepNext/>
              <w:keepLines/>
              <w:overflowPunct/>
              <w:autoSpaceDE/>
              <w:autoSpaceDN/>
              <w:adjustRightInd/>
              <w:spacing w:after="0"/>
              <w:textAlignment w:val="auto"/>
              <w:rPr>
                <w:ins w:id="226" w:author="ZTE" w:date="2023-02-10T14:46:00Z"/>
                <w:rFonts w:ascii="Arial" w:hAnsi="Arial" w:cs="Arial"/>
                <w:sz w:val="18"/>
                <w:lang w:val="en-GB" w:eastAsia="ja-JP"/>
              </w:rPr>
            </w:pPr>
            <w:ins w:id="227" w:author="ZTE" w:date="2023-02-10T14:46:00Z">
              <w:r w:rsidRPr="00A643F2">
                <w:rPr>
                  <w:rFonts w:ascii="Arial" w:hAnsi="Arial" w:cs="Arial"/>
                  <w:sz w:val="18"/>
                  <w:lang w:val="en-GB" w:eastAsia="ja-JP"/>
                </w:rPr>
                <w:t>F</w:t>
              </w:r>
            </w:ins>
            <w:ins w:id="228" w:author="ZTE" w:date="2023-02-10T14:29:00Z">
              <w:r w:rsidRPr="00A643F2">
                <w:rPr>
                  <w:rFonts w:ascii="Arial" w:hAnsi="Arial" w:cs="Arial"/>
                  <w:sz w:val="18"/>
                  <w:lang w:val="en-GB" w:eastAsia="ja-JP"/>
                </w:rPr>
                <w:t xml:space="preserve">irst </w:t>
              </w:r>
            </w:ins>
            <w:ins w:id="229" w:author="ZTE" w:date="2023-02-10T14:47:00Z">
              <w:r w:rsidRPr="00A643F2">
                <w:rPr>
                  <w:rFonts w:ascii="Arial" w:hAnsi="Arial" w:cs="Arial"/>
                  <w:sz w:val="18"/>
                  <w:lang w:val="en-GB" w:eastAsia="ja-JP"/>
                </w:rPr>
                <w:t>B</w:t>
              </w:r>
            </w:ins>
            <w:ins w:id="230" w:author="ZTE" w:date="2023-02-10T14:29:00Z">
              <w:r w:rsidRPr="00A643F2">
                <w:rPr>
                  <w:rFonts w:ascii="Arial" w:hAnsi="Arial" w:cs="Arial"/>
                  <w:sz w:val="18"/>
                  <w:lang w:val="en-GB" w:eastAsia="ja-JP"/>
                </w:rPr>
                <w:t xml:space="preserve">it = </w:t>
              </w:r>
            </w:ins>
            <w:ins w:id="231" w:author="ZTE" w:date="2023-02-10T14:46:00Z">
              <w:r w:rsidRPr="00A643F2">
                <w:rPr>
                  <w:rFonts w:ascii="Arial" w:hAnsi="Arial" w:cs="Arial"/>
                  <w:sz w:val="18"/>
                  <w:lang w:val="en-GB" w:eastAsia="ja-JP"/>
                </w:rPr>
                <w:t>Predicted Resource Status</w:t>
              </w:r>
            </w:ins>
            <w:ins w:id="232" w:author="ZTE" w:date="2023-02-16T23:42:00Z">
              <w:r w:rsidRPr="00A643F2">
                <w:rPr>
                  <w:rFonts w:ascii="Arial" w:hAnsi="Arial" w:cs="Arial"/>
                  <w:sz w:val="18"/>
                  <w:lang w:val="en-GB" w:eastAsia="ja-JP"/>
                </w:rPr>
                <w:t xml:space="preserve"> Periodic</w:t>
              </w:r>
            </w:ins>
            <w:ins w:id="233" w:author="ZTE" w:date="2023-02-10T14:48:00Z">
              <w:r w:rsidRPr="00A643F2">
                <w:rPr>
                  <w:rFonts w:ascii="Arial" w:hAnsi="Arial" w:cs="Arial"/>
                  <w:sz w:val="18"/>
                  <w:lang w:val="en-GB" w:eastAsia="ja-JP"/>
                </w:rPr>
                <w:t>,</w:t>
              </w:r>
            </w:ins>
          </w:p>
          <w:p w14:paraId="189F2782" w14:textId="77777777" w:rsidR="00A643F2" w:rsidRPr="00A643F2" w:rsidRDefault="00A643F2" w:rsidP="00A643F2">
            <w:pPr>
              <w:keepNext/>
              <w:keepLines/>
              <w:overflowPunct/>
              <w:autoSpaceDE/>
              <w:autoSpaceDN/>
              <w:adjustRightInd/>
              <w:spacing w:after="0"/>
              <w:textAlignment w:val="auto"/>
              <w:rPr>
                <w:ins w:id="234" w:author="ZTE" w:date="2023-02-10T14:48:00Z"/>
                <w:rFonts w:ascii="Arial" w:hAnsi="Arial" w:cs="Arial"/>
                <w:sz w:val="18"/>
                <w:lang w:val="en-GB" w:eastAsia="ja-JP"/>
              </w:rPr>
            </w:pPr>
            <w:ins w:id="235" w:author="ZTE" w:date="2023-02-10T14:48:00Z">
              <w:r w:rsidRPr="00A643F2">
                <w:rPr>
                  <w:rFonts w:ascii="Arial" w:hAnsi="Arial" w:cs="Arial"/>
                  <w:sz w:val="18"/>
                  <w:lang w:val="en-GB" w:eastAsia="ja-JP"/>
                </w:rPr>
                <w:t>S</w:t>
              </w:r>
            </w:ins>
            <w:ins w:id="236" w:author="ZTE" w:date="2023-02-10T14:47:00Z">
              <w:r w:rsidRPr="00A643F2">
                <w:rPr>
                  <w:rFonts w:ascii="Arial" w:hAnsi="Arial" w:cs="Arial"/>
                  <w:sz w:val="18"/>
                  <w:lang w:val="en-GB" w:eastAsia="ja-JP"/>
                </w:rPr>
                <w:t>econd Bit = Predicted Number of Active UEs</w:t>
              </w:r>
            </w:ins>
            <w:ins w:id="237" w:author="ZTE" w:date="2023-02-16T23:42:00Z">
              <w:r w:rsidRPr="00A643F2">
                <w:rPr>
                  <w:rFonts w:ascii="Arial" w:hAnsi="Arial" w:cs="Arial"/>
                  <w:sz w:val="18"/>
                  <w:lang w:val="en-GB" w:eastAsia="ja-JP"/>
                </w:rPr>
                <w:t xml:space="preserve"> Periodic</w:t>
              </w:r>
            </w:ins>
            <w:ins w:id="238" w:author="ZTE" w:date="2023-02-10T14:48:00Z">
              <w:r w:rsidRPr="00A643F2">
                <w:rPr>
                  <w:rFonts w:ascii="Arial" w:hAnsi="Arial" w:cs="Arial"/>
                  <w:sz w:val="18"/>
                  <w:lang w:val="en-GB" w:eastAsia="ja-JP"/>
                </w:rPr>
                <w:t>,</w:t>
              </w:r>
            </w:ins>
          </w:p>
          <w:p w14:paraId="2CBB6013" w14:textId="77777777" w:rsidR="00A643F2" w:rsidRPr="00A643F2" w:rsidRDefault="00A643F2" w:rsidP="00A643F2">
            <w:pPr>
              <w:keepNext/>
              <w:keepLines/>
              <w:overflowPunct/>
              <w:autoSpaceDE/>
              <w:autoSpaceDN/>
              <w:adjustRightInd/>
              <w:spacing w:after="0"/>
              <w:textAlignment w:val="auto"/>
              <w:rPr>
                <w:ins w:id="239" w:author="ZTE" w:date="2023-02-10T14:48:00Z"/>
                <w:rFonts w:ascii="Arial" w:hAnsi="Arial" w:cs="Arial"/>
                <w:sz w:val="18"/>
                <w:lang w:val="en-GB" w:eastAsia="ja-JP"/>
              </w:rPr>
            </w:pPr>
            <w:ins w:id="240" w:author="ZTE" w:date="2023-02-10T14:48:00Z">
              <w:r w:rsidRPr="00A643F2">
                <w:rPr>
                  <w:rFonts w:ascii="Arial" w:hAnsi="Arial" w:cs="Arial"/>
                  <w:sz w:val="18"/>
                  <w:lang w:val="en-GB" w:eastAsia="ja-JP"/>
                </w:rPr>
                <w:t>Third Bit = Predicted RRC connections</w:t>
              </w:r>
            </w:ins>
            <w:ins w:id="241" w:author="ZTE" w:date="2023-02-16T23:42:00Z">
              <w:r w:rsidRPr="00A643F2">
                <w:rPr>
                  <w:rFonts w:ascii="Arial" w:hAnsi="Arial" w:cs="Arial"/>
                  <w:sz w:val="18"/>
                  <w:lang w:val="en-GB" w:eastAsia="ja-JP"/>
                </w:rPr>
                <w:t xml:space="preserve"> Periodic</w:t>
              </w:r>
            </w:ins>
          </w:p>
          <w:p w14:paraId="2B618370" w14:textId="77777777" w:rsidR="00A643F2" w:rsidRPr="00A643F2" w:rsidRDefault="00A643F2" w:rsidP="00A643F2">
            <w:pPr>
              <w:keepNext/>
              <w:keepLines/>
              <w:overflowPunct/>
              <w:autoSpaceDE/>
              <w:autoSpaceDN/>
              <w:adjustRightInd/>
              <w:spacing w:after="0"/>
              <w:textAlignment w:val="auto"/>
              <w:rPr>
                <w:ins w:id="242" w:author="ZTE" w:date="2023-02-10T14:49:00Z"/>
                <w:rFonts w:ascii="Arial" w:hAnsi="Arial"/>
                <w:sz w:val="18"/>
                <w:lang w:val="en-GB" w:eastAsia="ja-JP"/>
              </w:rPr>
            </w:pPr>
            <w:ins w:id="243" w:author="ZTE" w:date="2023-02-10T14:49:00Z">
              <w:r w:rsidRPr="00A643F2">
                <w:rPr>
                  <w:rFonts w:ascii="Arial" w:hAnsi="Arial"/>
                  <w:sz w:val="18"/>
                  <w:lang w:val="en-GB" w:eastAsia="ja-JP"/>
                </w:rPr>
                <w:t>Forth</w:t>
              </w:r>
            </w:ins>
            <w:ins w:id="244" w:author="ZTE" w:date="2023-02-10T14:48:00Z">
              <w:r w:rsidRPr="00A643F2">
                <w:rPr>
                  <w:rFonts w:ascii="Arial" w:hAnsi="Arial"/>
                  <w:sz w:val="18"/>
                  <w:lang w:val="en-GB" w:eastAsia="ja-JP"/>
                </w:rPr>
                <w:t xml:space="preserve"> Bit = </w:t>
              </w:r>
            </w:ins>
            <w:ins w:id="245" w:author="ZTE" w:date="2023-02-10T14:49:00Z">
              <w:r w:rsidRPr="00A643F2">
                <w:rPr>
                  <w:rFonts w:ascii="Arial" w:hAnsi="Arial"/>
                  <w:sz w:val="18"/>
                  <w:lang w:val="en-GB" w:eastAsia="ja-JP"/>
                </w:rPr>
                <w:t xml:space="preserve">Predicted </w:t>
              </w:r>
            </w:ins>
            <w:ins w:id="246" w:author="ZTE" w:date="2023-02-10T14:48:00Z">
              <w:r w:rsidRPr="00A643F2">
                <w:rPr>
                  <w:rFonts w:ascii="Arial" w:hAnsi="Arial"/>
                  <w:sz w:val="18"/>
                  <w:lang w:val="en-GB" w:eastAsia="ja-JP"/>
                </w:rPr>
                <w:t>Energy Efficiency</w:t>
              </w:r>
            </w:ins>
            <w:ins w:id="247" w:author="ZTE" w:date="2023-02-16T23:43:00Z">
              <w:r w:rsidRPr="00A643F2">
                <w:rPr>
                  <w:rFonts w:ascii="Arial" w:hAnsi="Arial"/>
                  <w:sz w:val="18"/>
                  <w:lang w:val="en-GB" w:eastAsia="ja-JP"/>
                </w:rPr>
                <w:t xml:space="preserve"> Periodic</w:t>
              </w:r>
            </w:ins>
          </w:p>
          <w:p w14:paraId="56FC3721" w14:textId="77777777" w:rsidR="00A643F2" w:rsidRPr="00A643F2" w:rsidRDefault="00A643F2" w:rsidP="00A643F2">
            <w:pPr>
              <w:keepNext/>
              <w:keepLines/>
              <w:overflowPunct/>
              <w:autoSpaceDE/>
              <w:autoSpaceDN/>
              <w:adjustRightInd/>
              <w:spacing w:after="0"/>
              <w:textAlignment w:val="auto"/>
              <w:rPr>
                <w:ins w:id="248" w:author="ZTE" w:date="2023-02-10T14:48:00Z"/>
                <w:rFonts w:ascii="Arial" w:hAnsi="Arial"/>
                <w:sz w:val="18"/>
                <w:lang w:val="en-GB" w:eastAsia="ja-JP"/>
              </w:rPr>
            </w:pPr>
            <w:ins w:id="249" w:author="ZTE" w:date="2023-02-10T14:48:00Z">
              <w:r w:rsidRPr="00A643F2">
                <w:rPr>
                  <w:rFonts w:ascii="Arial" w:hAnsi="Arial"/>
                  <w:sz w:val="18"/>
                  <w:lang w:val="en-GB" w:eastAsia="ja-JP"/>
                </w:rPr>
                <w:t>F</w:t>
              </w:r>
            </w:ins>
            <w:ins w:id="250" w:author="ZTE" w:date="2023-02-10T14:49:00Z">
              <w:r w:rsidRPr="00A643F2">
                <w:rPr>
                  <w:rFonts w:ascii="Arial" w:hAnsi="Arial"/>
                  <w:sz w:val="18"/>
                  <w:lang w:val="en-GB" w:eastAsia="ja-JP"/>
                </w:rPr>
                <w:t>i</w:t>
              </w:r>
            </w:ins>
            <w:ins w:id="251" w:author="ZTE" w:date="2023-02-10T14:50:00Z">
              <w:r w:rsidRPr="00A643F2">
                <w:rPr>
                  <w:rFonts w:ascii="Arial" w:hAnsi="Arial"/>
                  <w:sz w:val="18"/>
                  <w:lang w:val="en-GB" w:eastAsia="ja-JP"/>
                </w:rPr>
                <w:t>fth Bit = Energy Efficiency</w:t>
              </w:r>
            </w:ins>
            <w:ins w:id="252" w:author="ZTE" w:date="2023-02-16T23:43:00Z">
              <w:r w:rsidRPr="00A643F2">
                <w:rPr>
                  <w:rFonts w:ascii="Arial" w:hAnsi="Arial"/>
                  <w:sz w:val="18"/>
                  <w:lang w:val="en-GB" w:eastAsia="ja-JP"/>
                </w:rPr>
                <w:t xml:space="preserve"> Periodic</w:t>
              </w:r>
            </w:ins>
          </w:p>
          <w:p w14:paraId="24DBC5DB" w14:textId="77777777" w:rsidR="00A643F2" w:rsidRPr="00A643F2" w:rsidRDefault="00A643F2" w:rsidP="00A643F2">
            <w:pPr>
              <w:keepNext/>
              <w:keepLines/>
              <w:overflowPunct/>
              <w:autoSpaceDE/>
              <w:autoSpaceDN/>
              <w:adjustRightInd/>
              <w:spacing w:after="0"/>
              <w:textAlignment w:val="auto"/>
              <w:rPr>
                <w:ins w:id="253" w:author="ZTE" w:date="2023-02-10T14:48:00Z"/>
                <w:rFonts w:ascii="Arial" w:hAnsi="Arial"/>
                <w:sz w:val="18"/>
                <w:lang w:val="en-GB" w:eastAsia="ja-JP"/>
              </w:rPr>
            </w:pPr>
            <w:ins w:id="254" w:author="ZTE" w:date="2023-02-10T14:48:00Z">
              <w:r w:rsidRPr="00A643F2">
                <w:rPr>
                  <w:rFonts w:ascii="Arial" w:hAnsi="Arial"/>
                  <w:sz w:val="18"/>
                  <w:lang w:val="en-GB" w:eastAsia="ja-JP"/>
                </w:rPr>
                <w:t>S</w:t>
              </w:r>
            </w:ins>
            <w:ins w:id="255" w:author="ZTE" w:date="2023-02-10T14:50:00Z">
              <w:r w:rsidRPr="00A643F2">
                <w:rPr>
                  <w:rFonts w:ascii="Arial" w:hAnsi="Arial"/>
                  <w:sz w:val="18"/>
                  <w:lang w:val="en-GB" w:eastAsia="ja-JP"/>
                </w:rPr>
                <w:t>ixth</w:t>
              </w:r>
            </w:ins>
            <w:ins w:id="256" w:author="ZTE" w:date="2023-02-10T14:48:00Z">
              <w:r w:rsidRPr="00A643F2">
                <w:rPr>
                  <w:rFonts w:ascii="Arial" w:hAnsi="Arial"/>
                  <w:sz w:val="18"/>
                  <w:lang w:val="en-GB" w:eastAsia="ja-JP"/>
                </w:rPr>
                <w:t xml:space="preserve"> Bit = UE Performance</w:t>
              </w:r>
            </w:ins>
            <w:ins w:id="257" w:author="ZTE" w:date="2023-02-16T23:43:00Z">
              <w:r w:rsidRPr="00A643F2">
                <w:rPr>
                  <w:rFonts w:ascii="Arial" w:hAnsi="Arial"/>
                  <w:sz w:val="18"/>
                  <w:lang w:val="en-GB" w:eastAsia="ja-JP"/>
                </w:rPr>
                <w:t xml:space="preserve"> Periodic</w:t>
              </w:r>
            </w:ins>
          </w:p>
          <w:p w14:paraId="1E42265F" w14:textId="77777777" w:rsidR="00A643F2" w:rsidRPr="00A643F2" w:rsidRDefault="00A643F2" w:rsidP="00A643F2">
            <w:pPr>
              <w:keepNext/>
              <w:keepLines/>
              <w:overflowPunct/>
              <w:autoSpaceDE/>
              <w:autoSpaceDN/>
              <w:adjustRightInd/>
              <w:spacing w:after="0"/>
              <w:textAlignment w:val="auto"/>
              <w:rPr>
                <w:ins w:id="258" w:author="ZTE" w:date="2023-02-10T14:48:00Z"/>
                <w:rFonts w:ascii="Arial" w:hAnsi="Arial"/>
                <w:sz w:val="18"/>
                <w:lang w:val="en-GB" w:eastAsia="ja-JP"/>
              </w:rPr>
            </w:pPr>
            <w:proofErr w:type="spellStart"/>
            <w:ins w:id="259" w:author="ZTE" w:date="2023-02-10T14:48:00Z">
              <w:r w:rsidRPr="00A643F2">
                <w:rPr>
                  <w:rFonts w:ascii="Arial" w:hAnsi="Arial"/>
                  <w:sz w:val="18"/>
                  <w:lang w:val="en-GB" w:eastAsia="ja-JP"/>
                </w:rPr>
                <w:t>S</w:t>
              </w:r>
            </w:ins>
            <w:ins w:id="260" w:author="ZTE" w:date="2023-02-15T15:32:00Z">
              <w:r w:rsidRPr="00A643F2">
                <w:rPr>
                  <w:rFonts w:ascii="Arial" w:hAnsi="Arial"/>
                  <w:sz w:val="18"/>
                  <w:lang w:val="en-GB" w:eastAsia="ja-JP"/>
                </w:rPr>
                <w:t>evet</w:t>
              </w:r>
            </w:ins>
            <w:ins w:id="261" w:author="ZTE" w:date="2023-02-10T14:48:00Z">
              <w:r w:rsidRPr="00A643F2">
                <w:rPr>
                  <w:rFonts w:ascii="Arial" w:hAnsi="Arial"/>
                  <w:sz w:val="18"/>
                  <w:lang w:val="en-GB" w:eastAsia="ja-JP"/>
                </w:rPr>
                <w:t>h</w:t>
              </w:r>
              <w:proofErr w:type="spellEnd"/>
              <w:r w:rsidRPr="00A643F2">
                <w:rPr>
                  <w:rFonts w:ascii="Arial" w:hAnsi="Arial"/>
                  <w:sz w:val="18"/>
                  <w:lang w:val="en-GB" w:eastAsia="ja-JP"/>
                </w:rPr>
                <w:t xml:space="preserve"> Bit = UE Trajectory</w:t>
              </w:r>
            </w:ins>
            <w:ins w:id="262" w:author="ZTE" w:date="2023-02-16T23:43:00Z">
              <w:r w:rsidRPr="00A643F2">
                <w:rPr>
                  <w:rFonts w:ascii="Arial" w:hAnsi="Arial"/>
                  <w:sz w:val="18"/>
                  <w:lang w:val="en-GB" w:eastAsia="ja-JP"/>
                </w:rPr>
                <w:t xml:space="preserve"> Periodic</w:t>
              </w:r>
            </w:ins>
          </w:p>
          <w:p w14:paraId="6AC6CCBF" w14:textId="77777777" w:rsidR="00A643F2" w:rsidRPr="00A643F2" w:rsidRDefault="00A643F2" w:rsidP="00A643F2">
            <w:pPr>
              <w:keepNext/>
              <w:keepLines/>
              <w:overflowPunct/>
              <w:autoSpaceDE/>
              <w:autoSpaceDN/>
              <w:adjustRightInd/>
              <w:spacing w:after="0"/>
              <w:textAlignment w:val="auto"/>
              <w:rPr>
                <w:ins w:id="263" w:author="ZTE" w:date="2023-02-16T22:34:00Z"/>
                <w:rFonts w:ascii="Arial" w:hAnsi="Arial" w:cs="Arial"/>
                <w:sz w:val="18"/>
                <w:lang w:val="en-GB" w:eastAsia="zh-CN"/>
              </w:rPr>
            </w:pPr>
          </w:p>
          <w:p w14:paraId="67A9AB1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zh-CN"/>
              </w:rPr>
            </w:pPr>
            <w:r w:rsidRPr="00A643F2">
              <w:rPr>
                <w:rFonts w:ascii="Arial" w:hAnsi="Arial" w:cs="Arial"/>
                <w:sz w:val="18"/>
                <w:lang w:eastAsia="ja-JP"/>
              </w:rPr>
              <w:t>I</w:t>
            </w:r>
            <w:ins w:id="264" w:author="ZTE" w:date="2023-02-16T22:34:00Z">
              <w:r w:rsidRPr="00A643F2">
                <w:rPr>
                  <w:rFonts w:ascii="Arial" w:hAnsi="Arial" w:cs="Arial"/>
                  <w:sz w:val="18"/>
                  <w:lang w:eastAsia="ja-JP"/>
                </w:rPr>
                <w:t xml:space="preserve">f the </w:t>
              </w:r>
              <w:r w:rsidRPr="00A643F2">
                <w:rPr>
                  <w:rFonts w:ascii="Arial" w:hAnsi="Arial" w:cs="Arial"/>
                  <w:sz w:val="18"/>
                  <w:lang w:val="en-GB" w:eastAsia="ja-JP"/>
                </w:rPr>
                <w:t>Request</w:t>
              </w:r>
              <w:r w:rsidRPr="00A643F2">
                <w:rPr>
                  <w:rFonts w:ascii="Arial" w:hAnsi="Arial" w:cs="Arial"/>
                  <w:sz w:val="18"/>
                  <w:lang w:eastAsia="ja-JP"/>
                </w:rPr>
                <w:t xml:space="preserve"> Type is set to </w:t>
              </w:r>
              <w:r w:rsidRPr="00A643F2">
                <w:rPr>
                  <w:rFonts w:ascii="Arial" w:hAnsi="Arial" w:cs="Arial"/>
                  <w:sz w:val="18"/>
                  <w:lang w:eastAsia="zh-CN"/>
                </w:rPr>
                <w:t>“</w:t>
              </w:r>
              <w:r w:rsidRPr="00A643F2">
                <w:rPr>
                  <w:rFonts w:ascii="Arial" w:hAnsi="Arial" w:cs="Arial"/>
                  <w:sz w:val="18"/>
                  <w:lang w:eastAsia="ja-JP"/>
                </w:rPr>
                <w:t>feedback</w:t>
              </w:r>
              <w:r w:rsidRPr="00A643F2">
                <w:rPr>
                  <w:rFonts w:ascii="Arial" w:hAnsi="Arial" w:cs="Arial"/>
                  <w:sz w:val="18"/>
                  <w:lang w:eastAsia="zh-CN"/>
                </w:rPr>
                <w:t>”</w:t>
              </w:r>
              <w:r w:rsidRPr="00A643F2">
                <w:rPr>
                  <w:rFonts w:ascii="Arial" w:hAnsi="Arial" w:cs="Arial"/>
                  <w:sz w:val="18"/>
                  <w:lang w:eastAsia="ja-JP"/>
                </w:rPr>
                <w:t>, only fifth to seventh bit can be used.</w:t>
              </w:r>
            </w:ins>
          </w:p>
          <w:p w14:paraId="7315FE0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highlight w:val="yellow"/>
                <w:lang w:val="en-GB" w:eastAsia="ja-JP"/>
              </w:rPr>
              <w:t>F</w:t>
            </w:r>
            <w:del w:id="265" w:author="ZTE" w:date="2023-02-10T14:49:00Z">
              <w:r w:rsidRPr="00A643F2">
                <w:rPr>
                  <w:rFonts w:ascii="Arial" w:hAnsi="Arial" w:cs="Arial"/>
                  <w:sz w:val="18"/>
                  <w:highlight w:val="yellow"/>
                  <w:lang w:val="en-GB" w:eastAsia="ja-JP"/>
                </w:rPr>
                <w:delText>FS on the coding</w:delText>
              </w:r>
            </w:del>
          </w:p>
        </w:tc>
        <w:tc>
          <w:tcPr>
            <w:tcW w:w="1186" w:type="dxa"/>
            <w:tcBorders>
              <w:top w:val="single" w:sz="4" w:space="0" w:color="auto"/>
              <w:left w:val="single" w:sz="4" w:space="0" w:color="auto"/>
              <w:bottom w:val="single" w:sz="4" w:space="0" w:color="auto"/>
              <w:right w:val="single" w:sz="4" w:space="0" w:color="auto"/>
            </w:tcBorders>
            <w:hideMark/>
          </w:tcPr>
          <w:p w14:paraId="2DC0315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zh-CN"/>
              </w:rPr>
            </w:pPr>
            <w:r w:rsidRPr="00A643F2">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hideMark/>
          </w:tcPr>
          <w:p w14:paraId="41325AFB"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napToGrid w:val="0"/>
                <w:sz w:val="18"/>
                <w:lang w:val="en-GB"/>
              </w:rPr>
              <w:t>reject</w:t>
            </w:r>
          </w:p>
        </w:tc>
      </w:tr>
      <w:tr w:rsidR="00A643F2" w:rsidRPr="00A643F2" w14:paraId="1EB11660"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7E2FAF87" w14:textId="77777777" w:rsidR="00A643F2" w:rsidRPr="00A643F2" w:rsidRDefault="00A643F2" w:rsidP="00A643F2">
            <w:pPr>
              <w:keepNext/>
              <w:keepLines/>
              <w:overflowPunct/>
              <w:autoSpaceDE/>
              <w:autoSpaceDN/>
              <w:adjustRightInd/>
              <w:spacing w:after="0"/>
              <w:textAlignment w:val="auto"/>
              <w:rPr>
                <w:rFonts w:ascii="Arial" w:hAnsi="Arial" w:cs="Arial"/>
                <w:b/>
                <w:bCs/>
                <w:sz w:val="18"/>
                <w:lang w:val="en-GB" w:eastAsia="ja-JP"/>
              </w:rPr>
            </w:pPr>
            <w:r w:rsidRPr="00A643F2">
              <w:rPr>
                <w:rFonts w:ascii="Arial" w:hAnsi="Arial" w:cs="Arial"/>
                <w:b/>
                <w:bCs/>
                <w:sz w:val="18"/>
                <w:lang w:val="en-GB"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066DCB5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hideMark/>
          </w:tcPr>
          <w:p w14:paraId="3D1DFD9A"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r w:rsidRPr="00A643F2">
              <w:rPr>
                <w:rFonts w:ascii="Arial" w:hAnsi="Arial" w:cs="Arial"/>
                <w:i/>
                <w:sz w:val="18"/>
                <w:lang w:val="en-GB" w:eastAsia="ja-JP"/>
              </w:rPr>
              <w:t>0..1</w:t>
            </w:r>
          </w:p>
        </w:tc>
        <w:tc>
          <w:tcPr>
            <w:tcW w:w="1260" w:type="dxa"/>
            <w:tcBorders>
              <w:top w:val="single" w:sz="4" w:space="0" w:color="auto"/>
              <w:left w:val="single" w:sz="4" w:space="0" w:color="auto"/>
              <w:bottom w:val="single" w:sz="4" w:space="0" w:color="auto"/>
              <w:right w:val="single" w:sz="4" w:space="0" w:color="auto"/>
            </w:tcBorders>
          </w:tcPr>
          <w:p w14:paraId="4296DD9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hideMark/>
          </w:tcPr>
          <w:p w14:paraId="30C042E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hideMark/>
          </w:tcPr>
          <w:p w14:paraId="5AD439BD"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zh-CN"/>
              </w:rPr>
            </w:pPr>
            <w:r w:rsidRPr="00A643F2">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hideMark/>
          </w:tcPr>
          <w:p w14:paraId="1AB7F7FB"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napToGrid w:val="0"/>
                <w:sz w:val="18"/>
                <w:lang w:val="en-GB"/>
              </w:rPr>
              <w:t>ignore</w:t>
            </w:r>
          </w:p>
        </w:tc>
      </w:tr>
      <w:tr w:rsidR="00A643F2" w:rsidRPr="00A643F2" w14:paraId="3DDF0EE0"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0AB43194" w14:textId="77777777" w:rsidR="00A643F2" w:rsidRPr="00A643F2" w:rsidRDefault="00A643F2" w:rsidP="00A643F2">
            <w:pPr>
              <w:keepNext/>
              <w:keepLines/>
              <w:overflowPunct/>
              <w:autoSpaceDE/>
              <w:autoSpaceDN/>
              <w:adjustRightInd/>
              <w:spacing w:after="0"/>
              <w:ind w:left="113"/>
              <w:textAlignment w:val="auto"/>
              <w:rPr>
                <w:rFonts w:ascii="Arial" w:hAnsi="Arial" w:cs="Arial"/>
                <w:sz w:val="18"/>
                <w:lang w:val="en-GB" w:eastAsia="ja-JP"/>
              </w:rPr>
            </w:pPr>
            <w:r w:rsidRPr="00A643F2">
              <w:rPr>
                <w:rFonts w:ascii="Arial" w:hAnsi="Arial" w:cs="Arial"/>
                <w:sz w:val="18"/>
                <w:lang w:val="en-GB" w:eastAsia="ja-JP"/>
              </w:rPr>
              <w:t>&gt;</w:t>
            </w:r>
            <w:r w:rsidRPr="00A643F2">
              <w:rPr>
                <w:rFonts w:ascii="Arial" w:hAnsi="Arial" w:cs="Arial"/>
                <w:b/>
                <w:bCs/>
                <w:sz w:val="18"/>
                <w:lang w:val="en-GB"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3DDE9FE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hideMark/>
          </w:tcPr>
          <w:p w14:paraId="20AA4AE6"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roofErr w:type="gramStart"/>
            <w:r w:rsidRPr="00A643F2">
              <w:rPr>
                <w:rFonts w:ascii="Arial" w:hAnsi="Arial" w:cs="Arial"/>
                <w:i/>
                <w:sz w:val="18"/>
                <w:lang w:val="en-GB" w:eastAsia="ja-JP"/>
              </w:rPr>
              <w:t>1 ..</w:t>
            </w:r>
            <w:proofErr w:type="gramEnd"/>
            <w:r w:rsidRPr="00A643F2">
              <w:rPr>
                <w:rFonts w:ascii="Arial" w:hAnsi="Arial" w:cs="Arial"/>
                <w:i/>
                <w:sz w:val="18"/>
                <w:lang w:val="en-GB" w:eastAsia="ja-JP"/>
              </w:rPr>
              <w:t xml:space="preserve"> &lt;</w:t>
            </w:r>
            <w:proofErr w:type="spellStart"/>
            <w:r w:rsidRPr="00A643F2">
              <w:rPr>
                <w:rFonts w:ascii="Arial" w:hAnsi="Arial" w:cs="Arial"/>
                <w:i/>
                <w:sz w:val="18"/>
                <w:lang w:val="en-GB" w:eastAsia="ja-JP"/>
              </w:rPr>
              <w:t>maxnoofCellsinNG-RANnode</w:t>
            </w:r>
            <w:proofErr w:type="spellEnd"/>
            <w:r w:rsidRPr="00A643F2">
              <w:rPr>
                <w:rFonts w:ascii="Arial" w:hAnsi="Arial" w:cs="Arial"/>
                <w:i/>
                <w:sz w:val="18"/>
                <w:lang w:val="en-GB" w:eastAsia="ja-JP"/>
              </w:rPr>
              <w:t>&gt;</w:t>
            </w:r>
          </w:p>
        </w:tc>
        <w:tc>
          <w:tcPr>
            <w:tcW w:w="1260" w:type="dxa"/>
            <w:tcBorders>
              <w:top w:val="single" w:sz="4" w:space="0" w:color="auto"/>
              <w:left w:val="single" w:sz="4" w:space="0" w:color="auto"/>
              <w:bottom w:val="single" w:sz="4" w:space="0" w:color="auto"/>
              <w:right w:val="single" w:sz="4" w:space="0" w:color="auto"/>
            </w:tcBorders>
          </w:tcPr>
          <w:p w14:paraId="4008207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12D13C16"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hideMark/>
          </w:tcPr>
          <w:p w14:paraId="7FFAD1D5"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038" w:type="dxa"/>
            <w:tcBorders>
              <w:top w:val="single" w:sz="4" w:space="0" w:color="auto"/>
              <w:left w:val="single" w:sz="4" w:space="0" w:color="auto"/>
              <w:bottom w:val="single" w:sz="4" w:space="0" w:color="auto"/>
              <w:right w:val="single" w:sz="4" w:space="0" w:color="auto"/>
            </w:tcBorders>
          </w:tcPr>
          <w:p w14:paraId="5450E146"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52E711B2"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314A760D" w14:textId="77777777" w:rsidR="00A643F2" w:rsidRPr="00A643F2" w:rsidRDefault="00A643F2" w:rsidP="00A643F2">
            <w:pPr>
              <w:keepNext/>
              <w:keepLines/>
              <w:overflowPunct/>
              <w:autoSpaceDE/>
              <w:autoSpaceDN/>
              <w:adjustRightInd/>
              <w:spacing w:after="0"/>
              <w:ind w:left="227"/>
              <w:textAlignment w:val="auto"/>
              <w:rPr>
                <w:rFonts w:ascii="Arial" w:hAnsi="Arial" w:cs="Arial"/>
                <w:sz w:val="18"/>
                <w:lang w:val="en-GB" w:eastAsia="ja-JP"/>
              </w:rPr>
            </w:pPr>
            <w:r w:rsidRPr="00A643F2">
              <w:rPr>
                <w:rFonts w:ascii="Arial" w:hAnsi="Arial" w:cs="Arial"/>
                <w:sz w:val="18"/>
                <w:lang w:val="en-GB" w:eastAsia="ja-JP"/>
              </w:rPr>
              <w:t>&gt;&gt;Cell ID</w:t>
            </w:r>
          </w:p>
        </w:tc>
        <w:tc>
          <w:tcPr>
            <w:tcW w:w="1093" w:type="dxa"/>
            <w:tcBorders>
              <w:top w:val="single" w:sz="4" w:space="0" w:color="auto"/>
              <w:left w:val="single" w:sz="4" w:space="0" w:color="auto"/>
              <w:bottom w:val="single" w:sz="4" w:space="0" w:color="auto"/>
              <w:right w:val="single" w:sz="4" w:space="0" w:color="auto"/>
            </w:tcBorders>
            <w:hideMark/>
          </w:tcPr>
          <w:p w14:paraId="109F9FE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56" w:type="dxa"/>
            <w:tcBorders>
              <w:top w:val="single" w:sz="4" w:space="0" w:color="auto"/>
              <w:left w:val="single" w:sz="4" w:space="0" w:color="auto"/>
              <w:bottom w:val="single" w:sz="4" w:space="0" w:color="auto"/>
              <w:right w:val="single" w:sz="4" w:space="0" w:color="auto"/>
            </w:tcBorders>
          </w:tcPr>
          <w:p w14:paraId="56C6FA59"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tcPr>
          <w:p w14:paraId="2A7F0B7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Global NG-RAN Cell Identity</w:t>
            </w:r>
          </w:p>
          <w:p w14:paraId="66E7939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9.2.2.27</w:t>
            </w:r>
          </w:p>
          <w:p w14:paraId="5D1707D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57957F9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hideMark/>
          </w:tcPr>
          <w:p w14:paraId="1D4D1A61"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038" w:type="dxa"/>
            <w:tcBorders>
              <w:top w:val="single" w:sz="4" w:space="0" w:color="auto"/>
              <w:left w:val="single" w:sz="4" w:space="0" w:color="auto"/>
              <w:bottom w:val="single" w:sz="4" w:space="0" w:color="auto"/>
              <w:right w:val="single" w:sz="4" w:space="0" w:color="auto"/>
            </w:tcBorders>
          </w:tcPr>
          <w:p w14:paraId="31F9B02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48327910" w14:textId="77777777" w:rsidTr="00A643F2">
        <w:trPr>
          <w:ins w:id="266" w:author="ZTE" w:date="2023-02-15T15:29:00Z"/>
        </w:trPr>
        <w:tc>
          <w:tcPr>
            <w:tcW w:w="2439" w:type="dxa"/>
            <w:tcBorders>
              <w:top w:val="single" w:sz="4" w:space="0" w:color="auto"/>
              <w:left w:val="single" w:sz="4" w:space="0" w:color="auto"/>
              <w:bottom w:val="single" w:sz="4" w:space="0" w:color="auto"/>
              <w:right w:val="single" w:sz="4" w:space="0" w:color="auto"/>
            </w:tcBorders>
            <w:hideMark/>
          </w:tcPr>
          <w:p w14:paraId="059EB17C" w14:textId="77777777" w:rsidR="00A643F2" w:rsidRPr="00A643F2" w:rsidRDefault="00A643F2" w:rsidP="00A643F2">
            <w:pPr>
              <w:keepNext/>
              <w:keepLines/>
              <w:overflowPunct/>
              <w:autoSpaceDE/>
              <w:autoSpaceDN/>
              <w:adjustRightInd/>
              <w:spacing w:after="0"/>
              <w:textAlignment w:val="auto"/>
              <w:rPr>
                <w:ins w:id="267" w:author="ZTE" w:date="2023-02-15T15:29:00Z"/>
                <w:rFonts w:ascii="Arial" w:hAnsi="Arial" w:cs="Arial"/>
                <w:b/>
                <w:sz w:val="18"/>
                <w:lang w:val="en-GB" w:eastAsia="ja-JP"/>
              </w:rPr>
            </w:pPr>
            <w:ins w:id="268" w:author="ZTE" w:date="2023-02-15T15:29:00Z">
              <w:r w:rsidRPr="00A643F2">
                <w:rPr>
                  <w:rFonts w:ascii="Arial" w:hAnsi="Arial" w:cs="Arial"/>
                  <w:b/>
                  <w:sz w:val="18"/>
                  <w:lang w:val="en-GB" w:eastAsia="zh-CN"/>
                </w:rPr>
                <w:t>UE to Report List</w:t>
              </w:r>
            </w:ins>
          </w:p>
        </w:tc>
        <w:tc>
          <w:tcPr>
            <w:tcW w:w="1093" w:type="dxa"/>
            <w:tcBorders>
              <w:top w:val="single" w:sz="4" w:space="0" w:color="auto"/>
              <w:left w:val="single" w:sz="4" w:space="0" w:color="auto"/>
              <w:bottom w:val="single" w:sz="4" w:space="0" w:color="auto"/>
              <w:right w:val="single" w:sz="4" w:space="0" w:color="auto"/>
            </w:tcBorders>
          </w:tcPr>
          <w:p w14:paraId="340B9107" w14:textId="77777777" w:rsidR="00A643F2" w:rsidRPr="00A643F2" w:rsidRDefault="00A643F2" w:rsidP="00A643F2">
            <w:pPr>
              <w:keepNext/>
              <w:keepLines/>
              <w:overflowPunct/>
              <w:autoSpaceDE/>
              <w:autoSpaceDN/>
              <w:adjustRightInd/>
              <w:spacing w:after="0"/>
              <w:textAlignment w:val="auto"/>
              <w:rPr>
                <w:ins w:id="269" w:author="ZTE" w:date="2023-02-15T15:29:00Z"/>
                <w:rFonts w:ascii="Arial" w:hAnsi="Arial" w:cs="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hideMark/>
          </w:tcPr>
          <w:p w14:paraId="3AC78F1D" w14:textId="77777777" w:rsidR="00A643F2" w:rsidRPr="00A643F2" w:rsidRDefault="00A643F2" w:rsidP="00A643F2">
            <w:pPr>
              <w:keepNext/>
              <w:keepLines/>
              <w:overflowPunct/>
              <w:autoSpaceDE/>
              <w:autoSpaceDN/>
              <w:adjustRightInd/>
              <w:spacing w:after="0"/>
              <w:textAlignment w:val="auto"/>
              <w:rPr>
                <w:ins w:id="270" w:author="ZTE" w:date="2023-02-15T15:29:00Z"/>
                <w:rFonts w:ascii="Arial" w:hAnsi="Arial" w:cs="Arial"/>
                <w:i/>
                <w:sz w:val="18"/>
                <w:lang w:val="en-GB" w:eastAsia="ja-JP"/>
              </w:rPr>
            </w:pPr>
            <w:ins w:id="271" w:author="ZTE" w:date="2023-02-15T15:29:00Z">
              <w:r w:rsidRPr="00A643F2">
                <w:rPr>
                  <w:rFonts w:ascii="Arial" w:hAnsi="Arial" w:cs="Arial"/>
                  <w:i/>
                  <w:sz w:val="18"/>
                  <w:lang w:val="en-GB" w:eastAsia="zh-CN"/>
                </w:rPr>
                <w:t>0..1</w:t>
              </w:r>
            </w:ins>
          </w:p>
        </w:tc>
        <w:tc>
          <w:tcPr>
            <w:tcW w:w="1260" w:type="dxa"/>
            <w:tcBorders>
              <w:top w:val="single" w:sz="4" w:space="0" w:color="auto"/>
              <w:left w:val="single" w:sz="4" w:space="0" w:color="auto"/>
              <w:bottom w:val="single" w:sz="4" w:space="0" w:color="auto"/>
              <w:right w:val="single" w:sz="4" w:space="0" w:color="auto"/>
            </w:tcBorders>
          </w:tcPr>
          <w:p w14:paraId="14CA0FA6" w14:textId="77777777" w:rsidR="00A643F2" w:rsidRPr="00A643F2" w:rsidRDefault="00A643F2" w:rsidP="00A643F2">
            <w:pPr>
              <w:keepNext/>
              <w:keepLines/>
              <w:overflowPunct/>
              <w:autoSpaceDE/>
              <w:autoSpaceDN/>
              <w:adjustRightInd/>
              <w:spacing w:after="0"/>
              <w:textAlignment w:val="auto"/>
              <w:rPr>
                <w:ins w:id="272" w:author="ZTE" w:date="2023-02-15T15:29:00Z"/>
                <w:rFonts w:ascii="Arial" w:hAnsi="Arial" w:cs="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hideMark/>
          </w:tcPr>
          <w:p w14:paraId="26C70B0E" w14:textId="77777777" w:rsidR="00A643F2" w:rsidRPr="00A643F2" w:rsidRDefault="00A643F2" w:rsidP="00A643F2">
            <w:pPr>
              <w:keepNext/>
              <w:keepLines/>
              <w:overflowPunct/>
              <w:autoSpaceDE/>
              <w:autoSpaceDN/>
              <w:adjustRightInd/>
              <w:spacing w:after="0"/>
              <w:textAlignment w:val="auto"/>
              <w:rPr>
                <w:ins w:id="273" w:author="ZTE" w:date="2023-02-15T15:29:00Z"/>
                <w:rFonts w:ascii="Arial" w:hAnsi="Arial" w:cs="Arial"/>
                <w:sz w:val="18"/>
                <w:lang w:val="en-GB" w:eastAsia="ja-JP"/>
              </w:rPr>
            </w:pPr>
            <w:ins w:id="274" w:author="ZTE" w:date="2023-02-15T15:29:00Z">
              <w:r w:rsidRPr="00A643F2">
                <w:rPr>
                  <w:rFonts w:ascii="Arial" w:hAnsi="Arial" w:cs="Arial"/>
                  <w:sz w:val="18"/>
                  <w:lang w:val="en-GB" w:eastAsia="zh-CN"/>
                </w:rPr>
                <w:t>UE ID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14:paraId="3CFFD0F5" w14:textId="77777777" w:rsidR="00A643F2" w:rsidRPr="00A643F2" w:rsidRDefault="00A643F2" w:rsidP="00A643F2">
            <w:pPr>
              <w:keepNext/>
              <w:keepLines/>
              <w:overflowPunct/>
              <w:autoSpaceDE/>
              <w:autoSpaceDN/>
              <w:adjustRightInd/>
              <w:spacing w:after="0"/>
              <w:jc w:val="center"/>
              <w:textAlignment w:val="auto"/>
              <w:rPr>
                <w:ins w:id="275" w:author="ZTE" w:date="2023-02-15T15:29:00Z"/>
                <w:rFonts w:ascii="Arial" w:hAnsi="Arial" w:cs="Arial"/>
                <w:sz w:val="18"/>
                <w:lang w:val="en-GB" w:eastAsia="ja-JP"/>
              </w:rPr>
            </w:pPr>
            <w:ins w:id="276" w:author="ZTE" w:date="2023-02-15T15:29:00Z">
              <w:r w:rsidRPr="00A643F2">
                <w:rPr>
                  <w:rFonts w:ascii="Arial" w:hAnsi="Arial" w:cs="Arial"/>
                  <w:sz w:val="18"/>
                  <w:lang w:val="en-GB"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3D001BAC" w14:textId="77777777" w:rsidR="00A643F2" w:rsidRPr="00A643F2" w:rsidRDefault="00A643F2" w:rsidP="00A643F2">
            <w:pPr>
              <w:keepNext/>
              <w:keepLines/>
              <w:overflowPunct/>
              <w:autoSpaceDE/>
              <w:autoSpaceDN/>
              <w:adjustRightInd/>
              <w:spacing w:after="0"/>
              <w:jc w:val="center"/>
              <w:textAlignment w:val="auto"/>
              <w:rPr>
                <w:ins w:id="277" w:author="ZTE" w:date="2023-02-15T15:29:00Z"/>
                <w:rFonts w:ascii="Arial" w:hAnsi="Arial" w:cs="Arial"/>
                <w:sz w:val="18"/>
                <w:lang w:val="en-GB" w:eastAsia="ja-JP"/>
              </w:rPr>
            </w:pPr>
            <w:ins w:id="278" w:author="ZTE" w:date="2023-02-15T15:29:00Z">
              <w:r w:rsidRPr="00A643F2">
                <w:rPr>
                  <w:rFonts w:ascii="Arial" w:hAnsi="Arial" w:cs="Arial"/>
                  <w:snapToGrid w:val="0"/>
                  <w:sz w:val="18"/>
                  <w:lang w:val="en-GB" w:eastAsia="zh-CN"/>
                </w:rPr>
                <w:t>ignore</w:t>
              </w:r>
            </w:ins>
          </w:p>
        </w:tc>
      </w:tr>
      <w:tr w:rsidR="00A643F2" w:rsidRPr="00A643F2" w14:paraId="14468049" w14:textId="77777777" w:rsidTr="00A643F2">
        <w:trPr>
          <w:ins w:id="279" w:author="ZTE" w:date="2023-02-15T15:29:00Z"/>
        </w:trPr>
        <w:tc>
          <w:tcPr>
            <w:tcW w:w="2439" w:type="dxa"/>
            <w:tcBorders>
              <w:top w:val="single" w:sz="4" w:space="0" w:color="auto"/>
              <w:left w:val="single" w:sz="4" w:space="0" w:color="auto"/>
              <w:bottom w:val="single" w:sz="4" w:space="0" w:color="auto"/>
              <w:right w:val="single" w:sz="4" w:space="0" w:color="auto"/>
            </w:tcBorders>
            <w:hideMark/>
          </w:tcPr>
          <w:p w14:paraId="535B4403" w14:textId="77777777" w:rsidR="00A643F2" w:rsidRPr="00A643F2" w:rsidRDefault="00A643F2" w:rsidP="00A643F2">
            <w:pPr>
              <w:keepNext/>
              <w:keepLines/>
              <w:overflowPunct/>
              <w:autoSpaceDE/>
              <w:autoSpaceDN/>
              <w:adjustRightInd/>
              <w:spacing w:after="0"/>
              <w:ind w:firstLineChars="100" w:firstLine="181"/>
              <w:textAlignment w:val="auto"/>
              <w:rPr>
                <w:ins w:id="280" w:author="ZTE" w:date="2023-02-15T15:29:00Z"/>
                <w:rFonts w:ascii="Arial" w:hAnsi="Arial" w:cs="Arial"/>
                <w:b/>
                <w:sz w:val="18"/>
                <w:lang w:val="en-GB" w:eastAsia="ja-JP"/>
              </w:rPr>
            </w:pPr>
            <w:ins w:id="281" w:author="ZTE" w:date="2023-02-15T15:29:00Z">
              <w:r w:rsidRPr="00A643F2">
                <w:rPr>
                  <w:rFonts w:ascii="Arial" w:hAnsi="Arial" w:cs="Arial"/>
                  <w:b/>
                  <w:sz w:val="18"/>
                  <w:lang w:val="en-GB" w:eastAsia="zh-CN"/>
                </w:rPr>
                <w:t>&gt;UE To Report Item</w:t>
              </w:r>
            </w:ins>
          </w:p>
        </w:tc>
        <w:tc>
          <w:tcPr>
            <w:tcW w:w="1093" w:type="dxa"/>
            <w:tcBorders>
              <w:top w:val="single" w:sz="4" w:space="0" w:color="auto"/>
              <w:left w:val="single" w:sz="4" w:space="0" w:color="auto"/>
              <w:bottom w:val="single" w:sz="4" w:space="0" w:color="auto"/>
              <w:right w:val="single" w:sz="4" w:space="0" w:color="auto"/>
            </w:tcBorders>
          </w:tcPr>
          <w:p w14:paraId="6F4D01D3" w14:textId="77777777" w:rsidR="00A643F2" w:rsidRPr="00A643F2" w:rsidRDefault="00A643F2" w:rsidP="00A643F2">
            <w:pPr>
              <w:keepNext/>
              <w:keepLines/>
              <w:overflowPunct/>
              <w:autoSpaceDE/>
              <w:autoSpaceDN/>
              <w:adjustRightInd/>
              <w:spacing w:after="0"/>
              <w:textAlignment w:val="auto"/>
              <w:rPr>
                <w:ins w:id="282" w:author="ZTE" w:date="2023-02-15T15:29:00Z"/>
                <w:rFonts w:ascii="Arial" w:hAnsi="Arial" w:cs="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hideMark/>
          </w:tcPr>
          <w:p w14:paraId="784BFA94" w14:textId="77777777" w:rsidR="00A643F2" w:rsidRPr="00A643F2" w:rsidRDefault="00A643F2" w:rsidP="00A643F2">
            <w:pPr>
              <w:keepNext/>
              <w:keepLines/>
              <w:overflowPunct/>
              <w:autoSpaceDE/>
              <w:autoSpaceDN/>
              <w:adjustRightInd/>
              <w:spacing w:after="0"/>
              <w:textAlignment w:val="auto"/>
              <w:rPr>
                <w:ins w:id="283" w:author="ZTE" w:date="2023-02-15T15:29:00Z"/>
                <w:rFonts w:ascii="Arial" w:hAnsi="Arial" w:cs="Arial"/>
                <w:i/>
                <w:sz w:val="18"/>
                <w:lang w:val="en-GB" w:eastAsia="ja-JP"/>
              </w:rPr>
            </w:pPr>
            <w:proofErr w:type="gramStart"/>
            <w:ins w:id="284" w:author="ZTE" w:date="2023-02-15T15:29:00Z">
              <w:r w:rsidRPr="00A643F2">
                <w:rPr>
                  <w:rFonts w:ascii="Arial" w:hAnsi="Arial" w:cs="Arial"/>
                  <w:i/>
                  <w:sz w:val="18"/>
                  <w:lang w:val="en-GB" w:eastAsia="ja-JP"/>
                </w:rPr>
                <w:t>1 ..</w:t>
              </w:r>
              <w:proofErr w:type="gramEnd"/>
              <w:r w:rsidRPr="00A643F2">
                <w:rPr>
                  <w:rFonts w:ascii="Arial" w:hAnsi="Arial" w:cs="Arial"/>
                  <w:i/>
                  <w:sz w:val="18"/>
                  <w:lang w:val="en-GB" w:eastAsia="ja-JP"/>
                </w:rPr>
                <w:t xml:space="preserve"> &lt;</w:t>
              </w:r>
              <w:proofErr w:type="spellStart"/>
              <w:r w:rsidRPr="00A643F2">
                <w:rPr>
                  <w:rFonts w:ascii="Arial" w:hAnsi="Arial" w:cs="Arial"/>
                  <w:i/>
                  <w:sz w:val="18"/>
                  <w:lang w:val="en-GB" w:eastAsia="ja-JP"/>
                </w:rPr>
                <w:t>maxnoofUEsinNG-RANnode</w:t>
              </w:r>
              <w:proofErr w:type="spellEnd"/>
              <w:r w:rsidRPr="00A643F2">
                <w:rPr>
                  <w:rFonts w:ascii="Arial" w:hAnsi="Arial" w:cs="Arial"/>
                  <w:i/>
                  <w:sz w:val="18"/>
                  <w:lang w:val="en-GB"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5D8F495" w14:textId="77777777" w:rsidR="00A643F2" w:rsidRPr="00A643F2" w:rsidRDefault="00A643F2" w:rsidP="00A643F2">
            <w:pPr>
              <w:keepNext/>
              <w:keepLines/>
              <w:overflowPunct/>
              <w:autoSpaceDE/>
              <w:autoSpaceDN/>
              <w:adjustRightInd/>
              <w:spacing w:after="0"/>
              <w:textAlignment w:val="auto"/>
              <w:rPr>
                <w:ins w:id="285" w:author="ZTE" w:date="2023-02-15T15:29:00Z"/>
                <w:rFonts w:ascii="Arial" w:hAnsi="Arial" w:cs="Arial"/>
                <w:sz w:val="18"/>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F2BB280" w14:textId="77777777" w:rsidR="00A643F2" w:rsidRPr="00A643F2" w:rsidRDefault="00A643F2" w:rsidP="00A643F2">
            <w:pPr>
              <w:keepNext/>
              <w:keepLines/>
              <w:overflowPunct/>
              <w:autoSpaceDE/>
              <w:autoSpaceDN/>
              <w:adjustRightInd/>
              <w:spacing w:after="0"/>
              <w:textAlignment w:val="auto"/>
              <w:rPr>
                <w:ins w:id="286" w:author="ZTE" w:date="2023-02-15T15:29:00Z"/>
                <w:rFonts w:ascii="Arial" w:hAnsi="Arial" w:cs="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0A6B9F16" w14:textId="77777777" w:rsidR="00A643F2" w:rsidRPr="00A643F2" w:rsidRDefault="00A643F2" w:rsidP="00A643F2">
            <w:pPr>
              <w:keepNext/>
              <w:keepLines/>
              <w:overflowPunct/>
              <w:autoSpaceDE/>
              <w:autoSpaceDN/>
              <w:adjustRightInd/>
              <w:spacing w:after="0"/>
              <w:jc w:val="center"/>
              <w:textAlignment w:val="auto"/>
              <w:rPr>
                <w:ins w:id="287" w:author="ZTE" w:date="2023-02-15T15:29:00Z"/>
                <w:rFonts w:ascii="Arial" w:hAnsi="Arial" w:cs="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14:paraId="5DC2C683" w14:textId="77777777" w:rsidR="00A643F2" w:rsidRPr="00A643F2" w:rsidRDefault="00A643F2" w:rsidP="00A643F2">
            <w:pPr>
              <w:keepNext/>
              <w:keepLines/>
              <w:overflowPunct/>
              <w:autoSpaceDE/>
              <w:autoSpaceDN/>
              <w:adjustRightInd/>
              <w:spacing w:after="0"/>
              <w:jc w:val="center"/>
              <w:textAlignment w:val="auto"/>
              <w:rPr>
                <w:ins w:id="288" w:author="ZTE" w:date="2023-02-15T15:29:00Z"/>
                <w:rFonts w:ascii="Arial" w:hAnsi="Arial" w:cs="Arial"/>
                <w:sz w:val="18"/>
                <w:lang w:val="en-GB" w:eastAsia="ja-JP"/>
              </w:rPr>
            </w:pPr>
          </w:p>
        </w:tc>
      </w:tr>
      <w:tr w:rsidR="00A643F2" w:rsidRPr="00A643F2" w14:paraId="72C17F99" w14:textId="77777777" w:rsidTr="00A643F2">
        <w:trPr>
          <w:ins w:id="289" w:author="ZTE" w:date="2023-02-15T15:29:00Z"/>
        </w:trPr>
        <w:tc>
          <w:tcPr>
            <w:tcW w:w="2439" w:type="dxa"/>
            <w:tcBorders>
              <w:top w:val="single" w:sz="4" w:space="0" w:color="auto"/>
              <w:left w:val="single" w:sz="4" w:space="0" w:color="auto"/>
              <w:bottom w:val="single" w:sz="4" w:space="0" w:color="auto"/>
              <w:right w:val="single" w:sz="4" w:space="0" w:color="auto"/>
            </w:tcBorders>
            <w:hideMark/>
          </w:tcPr>
          <w:p w14:paraId="6FB42B30" w14:textId="77777777" w:rsidR="00A643F2" w:rsidRPr="00A643F2" w:rsidRDefault="00A643F2" w:rsidP="00A643F2">
            <w:pPr>
              <w:keepNext/>
              <w:keepLines/>
              <w:overflowPunct/>
              <w:autoSpaceDE/>
              <w:autoSpaceDN/>
              <w:adjustRightInd/>
              <w:spacing w:after="0"/>
              <w:ind w:left="227"/>
              <w:textAlignment w:val="auto"/>
              <w:rPr>
                <w:ins w:id="290" w:author="ZTE" w:date="2023-02-15T15:29:00Z"/>
                <w:rFonts w:ascii="Arial" w:hAnsi="Arial" w:cs="Arial"/>
                <w:sz w:val="18"/>
                <w:lang w:val="en-GB" w:eastAsia="ja-JP"/>
              </w:rPr>
            </w:pPr>
            <w:ins w:id="291" w:author="ZTE" w:date="2023-02-15T15:29:00Z">
              <w:r w:rsidRPr="00A643F2">
                <w:rPr>
                  <w:rFonts w:ascii="Arial" w:hAnsi="Arial" w:cs="Arial"/>
                  <w:sz w:val="18"/>
                  <w:lang w:val="en-GB" w:eastAsia="zh-CN"/>
                </w:rPr>
                <w:lastRenderedPageBreak/>
                <w:t xml:space="preserve">   &gt;&gt; UE Assistant Identifier</w:t>
              </w:r>
            </w:ins>
          </w:p>
        </w:tc>
        <w:tc>
          <w:tcPr>
            <w:tcW w:w="1093" w:type="dxa"/>
            <w:tcBorders>
              <w:top w:val="single" w:sz="4" w:space="0" w:color="auto"/>
              <w:left w:val="single" w:sz="4" w:space="0" w:color="auto"/>
              <w:bottom w:val="single" w:sz="4" w:space="0" w:color="auto"/>
              <w:right w:val="single" w:sz="4" w:space="0" w:color="auto"/>
            </w:tcBorders>
          </w:tcPr>
          <w:p w14:paraId="6DE9B2E4" w14:textId="77777777" w:rsidR="00A643F2" w:rsidRPr="00A643F2" w:rsidRDefault="00A643F2" w:rsidP="00A643F2">
            <w:pPr>
              <w:keepNext/>
              <w:keepLines/>
              <w:overflowPunct/>
              <w:autoSpaceDE/>
              <w:autoSpaceDN/>
              <w:adjustRightInd/>
              <w:spacing w:after="0"/>
              <w:textAlignment w:val="auto"/>
              <w:rPr>
                <w:ins w:id="292" w:author="ZTE" w:date="2023-02-15T15:29:00Z"/>
                <w:rFonts w:ascii="Arial" w:hAnsi="Arial" w:cs="Arial"/>
                <w:sz w:val="18"/>
                <w:lang w:val="en-GB" w:eastAsia="ja-JP"/>
              </w:rPr>
            </w:pPr>
          </w:p>
        </w:tc>
        <w:tc>
          <w:tcPr>
            <w:tcW w:w="956" w:type="dxa"/>
            <w:tcBorders>
              <w:top w:val="single" w:sz="4" w:space="0" w:color="auto"/>
              <w:left w:val="single" w:sz="4" w:space="0" w:color="auto"/>
              <w:bottom w:val="single" w:sz="4" w:space="0" w:color="auto"/>
              <w:right w:val="single" w:sz="4" w:space="0" w:color="auto"/>
            </w:tcBorders>
          </w:tcPr>
          <w:p w14:paraId="3980C8BE" w14:textId="77777777" w:rsidR="00A643F2" w:rsidRPr="00A643F2" w:rsidRDefault="00A643F2" w:rsidP="00A643F2">
            <w:pPr>
              <w:keepNext/>
              <w:keepLines/>
              <w:overflowPunct/>
              <w:autoSpaceDE/>
              <w:autoSpaceDN/>
              <w:adjustRightInd/>
              <w:spacing w:after="0"/>
              <w:textAlignment w:val="auto"/>
              <w:rPr>
                <w:ins w:id="293" w:author="ZTE" w:date="2023-02-15T15:29:00Z"/>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A1FADD" w14:textId="77777777" w:rsidR="00A643F2" w:rsidRPr="00A643F2" w:rsidRDefault="00A643F2" w:rsidP="00A643F2">
            <w:pPr>
              <w:keepNext/>
              <w:keepLines/>
              <w:overflowPunct/>
              <w:autoSpaceDE/>
              <w:autoSpaceDN/>
              <w:adjustRightInd/>
              <w:spacing w:after="0"/>
              <w:textAlignment w:val="auto"/>
              <w:rPr>
                <w:ins w:id="294" w:author="ZTE" w:date="2023-02-15T15:29:00Z"/>
                <w:rFonts w:ascii="Arial" w:hAnsi="Arial" w:cs="Arial"/>
                <w:sz w:val="18"/>
                <w:lang w:val="en-GB" w:eastAsia="zh-CN"/>
              </w:rPr>
            </w:pPr>
            <w:ins w:id="295" w:author="ZTE" w:date="2023-02-15T15:29:00Z">
              <w:r w:rsidRPr="00A643F2">
                <w:rPr>
                  <w:rFonts w:ascii="Arial" w:hAnsi="Arial" w:cs="Arial"/>
                  <w:sz w:val="18"/>
                  <w:lang w:val="en-GB" w:eastAsia="zh-CN"/>
                </w:rPr>
                <w:t xml:space="preserve">NG-RAN node </w:t>
              </w:r>
              <w:proofErr w:type="spellStart"/>
              <w:r w:rsidRPr="00A643F2">
                <w:rPr>
                  <w:rFonts w:ascii="Arial" w:hAnsi="Arial" w:cs="Arial"/>
                  <w:sz w:val="18"/>
                  <w:lang w:val="en-GB" w:eastAsia="zh-CN"/>
                </w:rPr>
                <w:t>XnAP</w:t>
              </w:r>
              <w:proofErr w:type="spellEnd"/>
              <w:r w:rsidRPr="00A643F2">
                <w:rPr>
                  <w:rFonts w:ascii="Arial" w:hAnsi="Arial" w:cs="Arial"/>
                  <w:sz w:val="18"/>
                  <w:lang w:val="en-GB" w:eastAsia="zh-CN"/>
                </w:rPr>
                <w:t xml:space="preserve"> ID</w:t>
              </w:r>
            </w:ins>
          </w:p>
          <w:p w14:paraId="0D21C1F6" w14:textId="77777777" w:rsidR="00A643F2" w:rsidRPr="00A643F2" w:rsidRDefault="00A643F2" w:rsidP="00A643F2">
            <w:pPr>
              <w:keepNext/>
              <w:keepLines/>
              <w:overflowPunct/>
              <w:autoSpaceDE/>
              <w:autoSpaceDN/>
              <w:adjustRightInd/>
              <w:spacing w:after="0"/>
              <w:textAlignment w:val="auto"/>
              <w:rPr>
                <w:ins w:id="296" w:author="ZTE" w:date="2023-02-15T15:29:00Z"/>
                <w:rFonts w:ascii="Arial" w:hAnsi="Arial" w:cs="Arial"/>
                <w:sz w:val="18"/>
                <w:lang w:val="en-GB" w:eastAsia="ja-JP"/>
              </w:rPr>
            </w:pPr>
            <w:ins w:id="297" w:author="ZTE" w:date="2023-02-15T15:29:00Z">
              <w:r w:rsidRPr="00A643F2">
                <w:rPr>
                  <w:rFonts w:ascii="Arial" w:hAnsi="Arial" w:cs="Arial"/>
                  <w:sz w:val="18"/>
                  <w:lang w:val="en-GB" w:eastAsia="zh-CN"/>
                </w:rPr>
                <w:t>9.2.3.16</w:t>
              </w:r>
            </w:ins>
          </w:p>
        </w:tc>
        <w:tc>
          <w:tcPr>
            <w:tcW w:w="2160" w:type="dxa"/>
            <w:tcBorders>
              <w:top w:val="single" w:sz="4" w:space="0" w:color="auto"/>
              <w:left w:val="single" w:sz="4" w:space="0" w:color="auto"/>
              <w:bottom w:val="single" w:sz="4" w:space="0" w:color="auto"/>
              <w:right w:val="single" w:sz="4" w:space="0" w:color="auto"/>
            </w:tcBorders>
          </w:tcPr>
          <w:p w14:paraId="631AAD64" w14:textId="77777777" w:rsidR="00A643F2" w:rsidRPr="00A643F2" w:rsidRDefault="00A643F2" w:rsidP="00A643F2">
            <w:pPr>
              <w:keepNext/>
              <w:keepLines/>
              <w:overflowPunct/>
              <w:autoSpaceDE/>
              <w:autoSpaceDN/>
              <w:adjustRightInd/>
              <w:spacing w:after="0"/>
              <w:textAlignment w:val="auto"/>
              <w:rPr>
                <w:ins w:id="298" w:author="ZTE" w:date="2023-02-15T15:29:00Z"/>
                <w:rFonts w:ascii="Arial" w:hAnsi="Arial" w:cs="Arial"/>
                <w:sz w:val="18"/>
                <w:lang w:val="en-GB" w:eastAsia="ja-JP"/>
              </w:rPr>
            </w:pPr>
          </w:p>
        </w:tc>
        <w:tc>
          <w:tcPr>
            <w:tcW w:w="1186" w:type="dxa"/>
            <w:tcBorders>
              <w:top w:val="single" w:sz="4" w:space="0" w:color="auto"/>
              <w:left w:val="single" w:sz="4" w:space="0" w:color="auto"/>
              <w:bottom w:val="single" w:sz="4" w:space="0" w:color="auto"/>
              <w:right w:val="single" w:sz="4" w:space="0" w:color="auto"/>
            </w:tcBorders>
          </w:tcPr>
          <w:p w14:paraId="117AC9EB" w14:textId="77777777" w:rsidR="00A643F2" w:rsidRPr="00A643F2" w:rsidRDefault="00A643F2" w:rsidP="00A643F2">
            <w:pPr>
              <w:keepNext/>
              <w:keepLines/>
              <w:overflowPunct/>
              <w:autoSpaceDE/>
              <w:autoSpaceDN/>
              <w:adjustRightInd/>
              <w:spacing w:after="0"/>
              <w:jc w:val="center"/>
              <w:textAlignment w:val="auto"/>
              <w:rPr>
                <w:ins w:id="299" w:author="ZTE" w:date="2023-02-15T15:29:00Z"/>
                <w:rFonts w:ascii="Arial" w:hAnsi="Arial" w:cs="Arial"/>
                <w:sz w:val="18"/>
                <w:lang w:val="en-GB" w:eastAsia="ja-JP"/>
              </w:rPr>
            </w:pPr>
          </w:p>
        </w:tc>
        <w:tc>
          <w:tcPr>
            <w:tcW w:w="1038" w:type="dxa"/>
            <w:tcBorders>
              <w:top w:val="single" w:sz="4" w:space="0" w:color="auto"/>
              <w:left w:val="single" w:sz="4" w:space="0" w:color="auto"/>
              <w:bottom w:val="single" w:sz="4" w:space="0" w:color="auto"/>
              <w:right w:val="single" w:sz="4" w:space="0" w:color="auto"/>
            </w:tcBorders>
          </w:tcPr>
          <w:p w14:paraId="2EA10820" w14:textId="77777777" w:rsidR="00A643F2" w:rsidRPr="00A643F2" w:rsidRDefault="00A643F2" w:rsidP="00A643F2">
            <w:pPr>
              <w:keepNext/>
              <w:keepLines/>
              <w:overflowPunct/>
              <w:autoSpaceDE/>
              <w:autoSpaceDN/>
              <w:adjustRightInd/>
              <w:spacing w:after="0"/>
              <w:jc w:val="center"/>
              <w:textAlignment w:val="auto"/>
              <w:rPr>
                <w:ins w:id="300" w:author="ZTE" w:date="2023-02-15T15:29:00Z"/>
                <w:rFonts w:ascii="Arial" w:hAnsi="Arial" w:cs="Arial"/>
                <w:sz w:val="18"/>
                <w:lang w:val="en-GB" w:eastAsia="ja-JP"/>
              </w:rPr>
            </w:pPr>
          </w:p>
        </w:tc>
      </w:tr>
      <w:tr w:rsidR="00A643F2" w:rsidRPr="00A643F2" w14:paraId="54F70212" w14:textId="77777777" w:rsidTr="00A643F2">
        <w:tc>
          <w:tcPr>
            <w:tcW w:w="2439" w:type="dxa"/>
            <w:tcBorders>
              <w:top w:val="single" w:sz="4" w:space="0" w:color="auto"/>
              <w:left w:val="single" w:sz="4" w:space="0" w:color="auto"/>
              <w:bottom w:val="single" w:sz="4" w:space="0" w:color="auto"/>
              <w:right w:val="single" w:sz="4" w:space="0" w:color="auto"/>
            </w:tcBorders>
            <w:hideMark/>
          </w:tcPr>
          <w:p w14:paraId="044917D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Reporting Periodicity</w:t>
            </w:r>
          </w:p>
        </w:tc>
        <w:tc>
          <w:tcPr>
            <w:tcW w:w="1093" w:type="dxa"/>
            <w:tcBorders>
              <w:top w:val="single" w:sz="4" w:space="0" w:color="auto"/>
              <w:left w:val="single" w:sz="4" w:space="0" w:color="auto"/>
              <w:bottom w:val="single" w:sz="4" w:space="0" w:color="auto"/>
              <w:right w:val="single" w:sz="4" w:space="0" w:color="auto"/>
            </w:tcBorders>
            <w:hideMark/>
          </w:tcPr>
          <w:p w14:paraId="0323F49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956" w:type="dxa"/>
            <w:tcBorders>
              <w:top w:val="single" w:sz="4" w:space="0" w:color="auto"/>
              <w:left w:val="single" w:sz="4" w:space="0" w:color="auto"/>
              <w:bottom w:val="single" w:sz="4" w:space="0" w:color="auto"/>
              <w:right w:val="single" w:sz="4" w:space="0" w:color="auto"/>
            </w:tcBorders>
          </w:tcPr>
          <w:p w14:paraId="156BE149"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AE747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hideMark/>
          </w:tcPr>
          <w:p w14:paraId="4DB75DB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Periodicity that can be used for reporting of requested objects. </w:t>
            </w:r>
            <w:r w:rsidRPr="00A643F2">
              <w:rPr>
                <w:rFonts w:ascii="Arial" w:hAnsi="Arial" w:cs="Arial"/>
                <w:sz w:val="18"/>
                <w:lang w:val="en-GB"/>
              </w:rP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hideMark/>
          </w:tcPr>
          <w:p w14:paraId="0E91FBF6"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zh-CN"/>
              </w:rPr>
            </w:pPr>
            <w:r w:rsidRPr="00A643F2">
              <w:rPr>
                <w:rFonts w:ascii="Arial" w:hAnsi="Arial" w:cs="Arial"/>
                <w:sz w:val="18"/>
                <w:lang w:val="en-GB" w:eastAsia="zh-CN"/>
              </w:rPr>
              <w:t>YES</w:t>
            </w:r>
          </w:p>
        </w:tc>
        <w:tc>
          <w:tcPr>
            <w:tcW w:w="1038" w:type="dxa"/>
            <w:tcBorders>
              <w:top w:val="single" w:sz="4" w:space="0" w:color="auto"/>
              <w:left w:val="single" w:sz="4" w:space="0" w:color="auto"/>
              <w:bottom w:val="single" w:sz="4" w:space="0" w:color="auto"/>
              <w:right w:val="single" w:sz="4" w:space="0" w:color="auto"/>
            </w:tcBorders>
            <w:hideMark/>
          </w:tcPr>
          <w:p w14:paraId="117BC9BD"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napToGrid w:val="0"/>
                <w:sz w:val="18"/>
                <w:lang w:val="en-GB"/>
              </w:rPr>
              <w:t>ignore</w:t>
            </w:r>
          </w:p>
        </w:tc>
      </w:tr>
      <w:tr w:rsidR="00A643F2" w:rsidRPr="00A643F2" w14:paraId="555719CA" w14:textId="77777777" w:rsidTr="00A643F2">
        <w:trPr>
          <w:ins w:id="301" w:author="ZTE" w:date="2023-02-10T14:29:00Z"/>
        </w:trPr>
        <w:tc>
          <w:tcPr>
            <w:tcW w:w="2439" w:type="dxa"/>
            <w:tcBorders>
              <w:top w:val="single" w:sz="4" w:space="0" w:color="auto"/>
              <w:left w:val="single" w:sz="4" w:space="0" w:color="auto"/>
              <w:bottom w:val="single" w:sz="4" w:space="0" w:color="auto"/>
              <w:right w:val="single" w:sz="4" w:space="0" w:color="auto"/>
            </w:tcBorders>
            <w:hideMark/>
          </w:tcPr>
          <w:p w14:paraId="23173F0A" w14:textId="77777777" w:rsidR="00A643F2" w:rsidRPr="00A643F2" w:rsidRDefault="00A643F2" w:rsidP="00A643F2">
            <w:pPr>
              <w:keepNext/>
              <w:keepLines/>
              <w:overflowPunct/>
              <w:autoSpaceDE/>
              <w:autoSpaceDN/>
              <w:adjustRightInd/>
              <w:spacing w:after="0"/>
              <w:textAlignment w:val="auto"/>
              <w:rPr>
                <w:ins w:id="302" w:author="ZTE" w:date="2023-02-10T14:29:00Z"/>
                <w:rFonts w:ascii="Arial" w:hAnsi="Arial" w:cs="Arial"/>
                <w:sz w:val="18"/>
                <w:lang w:val="en-GB" w:eastAsia="ja-JP"/>
              </w:rPr>
            </w:pPr>
            <w:ins w:id="303" w:author="ZTE" w:date="2023-02-10T14:29:00Z">
              <w:r w:rsidRPr="00A643F2">
                <w:rPr>
                  <w:rFonts w:ascii="Arial" w:hAnsi="Arial" w:cs="Arial"/>
                  <w:sz w:val="18"/>
                  <w:lang w:val="en-GB" w:eastAsia="zh-CN"/>
                </w:rPr>
                <w:t>Partial Reporting Indication</w:t>
              </w:r>
            </w:ins>
          </w:p>
        </w:tc>
        <w:tc>
          <w:tcPr>
            <w:tcW w:w="1093" w:type="dxa"/>
            <w:tcBorders>
              <w:top w:val="single" w:sz="4" w:space="0" w:color="auto"/>
              <w:left w:val="single" w:sz="4" w:space="0" w:color="auto"/>
              <w:bottom w:val="single" w:sz="4" w:space="0" w:color="auto"/>
              <w:right w:val="single" w:sz="4" w:space="0" w:color="auto"/>
            </w:tcBorders>
            <w:hideMark/>
          </w:tcPr>
          <w:p w14:paraId="4DDA1595" w14:textId="77777777" w:rsidR="00A643F2" w:rsidRPr="00A643F2" w:rsidRDefault="00A643F2" w:rsidP="00A643F2">
            <w:pPr>
              <w:keepNext/>
              <w:keepLines/>
              <w:overflowPunct/>
              <w:autoSpaceDE/>
              <w:autoSpaceDN/>
              <w:adjustRightInd/>
              <w:spacing w:after="0"/>
              <w:textAlignment w:val="auto"/>
              <w:rPr>
                <w:ins w:id="304" w:author="ZTE" w:date="2023-02-10T14:29:00Z"/>
                <w:rFonts w:ascii="Arial" w:hAnsi="Arial" w:cs="Arial"/>
                <w:sz w:val="18"/>
                <w:lang w:val="en-GB" w:eastAsia="ja-JP"/>
              </w:rPr>
            </w:pPr>
            <w:ins w:id="305" w:author="ZTE" w:date="2023-02-10T14:29:00Z">
              <w:r w:rsidRPr="00A643F2">
                <w:rPr>
                  <w:rFonts w:ascii="Arial" w:hAnsi="Arial" w:cs="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14:paraId="427AE2C0" w14:textId="77777777" w:rsidR="00A643F2" w:rsidRPr="00A643F2" w:rsidRDefault="00A643F2" w:rsidP="00A643F2">
            <w:pPr>
              <w:keepNext/>
              <w:keepLines/>
              <w:overflowPunct/>
              <w:autoSpaceDE/>
              <w:autoSpaceDN/>
              <w:adjustRightInd/>
              <w:spacing w:after="0"/>
              <w:textAlignment w:val="auto"/>
              <w:rPr>
                <w:ins w:id="306" w:author="ZTE" w:date="2023-02-10T14:29:00Z"/>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59AF9F" w14:textId="77777777" w:rsidR="00A643F2" w:rsidRPr="00A643F2" w:rsidRDefault="00A643F2" w:rsidP="00A643F2">
            <w:pPr>
              <w:keepNext/>
              <w:keepLines/>
              <w:overflowPunct/>
              <w:autoSpaceDE/>
              <w:autoSpaceDN/>
              <w:adjustRightInd/>
              <w:spacing w:after="0"/>
              <w:textAlignment w:val="auto"/>
              <w:rPr>
                <w:ins w:id="307" w:author="ZTE" w:date="2023-02-10T14:29:00Z"/>
                <w:rFonts w:ascii="Arial" w:hAnsi="Arial" w:cs="Arial"/>
                <w:sz w:val="18"/>
                <w:lang w:val="en-GB" w:eastAsia="ja-JP"/>
              </w:rPr>
            </w:pPr>
            <w:ins w:id="308" w:author="ZTE" w:date="2023-02-10T14:29:00Z">
              <w:r w:rsidRPr="00A643F2">
                <w:rPr>
                  <w:rFonts w:ascii="Arial" w:hAnsi="Arial" w:cs="Arial"/>
                  <w:sz w:val="18"/>
                  <w:lang w:val="en-GB" w:eastAsia="zh-CN"/>
                </w:rPr>
                <w:t>ENUMERATED(</w:t>
              </w:r>
            </w:ins>
            <w:ins w:id="309" w:author="ZTE" w:date="2023-02-10T15:16:00Z">
              <w:r w:rsidRPr="00A643F2">
                <w:rPr>
                  <w:rFonts w:ascii="Arial" w:hAnsi="Arial" w:cs="Arial"/>
                  <w:sz w:val="18"/>
                  <w:lang w:val="en-GB" w:eastAsia="zh-CN"/>
                </w:rPr>
                <w:t>allowed</w:t>
              </w:r>
            </w:ins>
            <w:ins w:id="310" w:author="ZTE" w:date="2023-02-10T14:29:00Z">
              <w:r w:rsidRPr="00A643F2">
                <w:rPr>
                  <w:rFonts w:ascii="Arial" w:hAnsi="Arial" w:cs="Arial"/>
                  <w:sz w:val="18"/>
                  <w:lang w:val="en-GB" w:eastAsia="zh-CN"/>
                </w:rPr>
                <w:t>,</w:t>
              </w:r>
            </w:ins>
            <w:ins w:id="311" w:author="ZTE" w:date="2023-02-10T15:16:00Z">
              <w:r w:rsidRPr="00A643F2">
                <w:rPr>
                  <w:rFonts w:ascii="Arial" w:hAnsi="Arial" w:cs="Arial"/>
                  <w:sz w:val="18"/>
                  <w:lang w:val="en-GB" w:eastAsia="zh-CN"/>
                </w:rPr>
                <w:t xml:space="preserve"> not allowed</w:t>
              </w:r>
            </w:ins>
            <w:ins w:id="312" w:author="ZTE" w:date="2023-02-10T14:29:00Z">
              <w:r w:rsidRPr="00A643F2">
                <w:rPr>
                  <w:rFonts w:ascii="Arial" w:hAnsi="Arial" w:cs="Arial"/>
                  <w:sz w:val="18"/>
                  <w:lang w:val="en-GB" w:eastAsia="zh-CN"/>
                </w:rPr>
                <w:t>)</w:t>
              </w:r>
            </w:ins>
          </w:p>
        </w:tc>
        <w:tc>
          <w:tcPr>
            <w:tcW w:w="2160" w:type="dxa"/>
            <w:tcBorders>
              <w:top w:val="single" w:sz="4" w:space="0" w:color="auto"/>
              <w:left w:val="single" w:sz="4" w:space="0" w:color="auto"/>
              <w:bottom w:val="single" w:sz="4" w:space="0" w:color="auto"/>
              <w:right w:val="single" w:sz="4" w:space="0" w:color="auto"/>
            </w:tcBorders>
            <w:hideMark/>
          </w:tcPr>
          <w:p w14:paraId="2EB358BB" w14:textId="77777777" w:rsidR="00A643F2" w:rsidRPr="00A643F2" w:rsidRDefault="00A643F2" w:rsidP="00A643F2">
            <w:pPr>
              <w:keepNext/>
              <w:keepLines/>
              <w:overflowPunct/>
              <w:autoSpaceDE/>
              <w:autoSpaceDN/>
              <w:adjustRightInd/>
              <w:spacing w:after="0"/>
              <w:textAlignment w:val="auto"/>
              <w:rPr>
                <w:ins w:id="313" w:author="ZTE" w:date="2023-02-10T14:29:00Z"/>
                <w:rFonts w:ascii="Arial" w:hAnsi="Arial" w:cs="Arial"/>
                <w:sz w:val="18"/>
                <w:lang w:val="en-GB" w:eastAsia="ja-JP"/>
              </w:rPr>
            </w:pPr>
            <w:ins w:id="314" w:author="ZTE" w:date="2023-02-10T14:29:00Z">
              <w:r w:rsidRPr="00A643F2">
                <w:rPr>
                  <w:rFonts w:ascii="Arial" w:hAnsi="Arial" w:cs="Arial"/>
                  <w:sz w:val="18"/>
                  <w:lang w:val="en-GB" w:eastAsia="zh-CN"/>
                </w:rPr>
                <w:t>This IE indicates whether the partial reporting is allowed.</w:t>
              </w:r>
            </w:ins>
          </w:p>
        </w:tc>
        <w:tc>
          <w:tcPr>
            <w:tcW w:w="1186" w:type="dxa"/>
            <w:tcBorders>
              <w:top w:val="single" w:sz="4" w:space="0" w:color="auto"/>
              <w:left w:val="single" w:sz="4" w:space="0" w:color="auto"/>
              <w:bottom w:val="single" w:sz="4" w:space="0" w:color="auto"/>
              <w:right w:val="single" w:sz="4" w:space="0" w:color="auto"/>
            </w:tcBorders>
            <w:hideMark/>
          </w:tcPr>
          <w:p w14:paraId="315FBC0D" w14:textId="77777777" w:rsidR="00A643F2" w:rsidRPr="00A643F2" w:rsidRDefault="00A643F2" w:rsidP="00A643F2">
            <w:pPr>
              <w:keepNext/>
              <w:keepLines/>
              <w:overflowPunct/>
              <w:autoSpaceDE/>
              <w:autoSpaceDN/>
              <w:adjustRightInd/>
              <w:spacing w:after="0"/>
              <w:jc w:val="center"/>
              <w:textAlignment w:val="auto"/>
              <w:rPr>
                <w:ins w:id="315" w:author="ZTE" w:date="2023-02-10T14:29:00Z"/>
                <w:rFonts w:ascii="Arial" w:hAnsi="Arial" w:cs="Arial"/>
                <w:sz w:val="18"/>
                <w:lang w:val="en-GB" w:eastAsia="zh-CN"/>
              </w:rPr>
            </w:pPr>
            <w:ins w:id="316" w:author="ZTE" w:date="2023-02-10T14:29:00Z">
              <w:r w:rsidRPr="00A643F2">
                <w:rPr>
                  <w:rFonts w:ascii="Arial" w:hAnsi="Arial" w:cs="Arial"/>
                  <w:sz w:val="18"/>
                  <w:lang w:val="en-GB" w:eastAsia="zh-CN"/>
                </w:rPr>
                <w:t>YES</w:t>
              </w:r>
            </w:ins>
          </w:p>
        </w:tc>
        <w:tc>
          <w:tcPr>
            <w:tcW w:w="1038" w:type="dxa"/>
            <w:tcBorders>
              <w:top w:val="single" w:sz="4" w:space="0" w:color="auto"/>
              <w:left w:val="single" w:sz="4" w:space="0" w:color="auto"/>
              <w:bottom w:val="single" w:sz="4" w:space="0" w:color="auto"/>
              <w:right w:val="single" w:sz="4" w:space="0" w:color="auto"/>
            </w:tcBorders>
            <w:hideMark/>
          </w:tcPr>
          <w:p w14:paraId="40BE0874" w14:textId="77777777" w:rsidR="00A643F2" w:rsidRPr="00A643F2" w:rsidRDefault="00A643F2" w:rsidP="00A643F2">
            <w:pPr>
              <w:keepNext/>
              <w:keepLines/>
              <w:overflowPunct/>
              <w:autoSpaceDE/>
              <w:autoSpaceDN/>
              <w:adjustRightInd/>
              <w:spacing w:after="0"/>
              <w:jc w:val="center"/>
              <w:textAlignment w:val="auto"/>
              <w:rPr>
                <w:ins w:id="317" w:author="ZTE" w:date="2023-02-10T14:29:00Z"/>
                <w:rFonts w:ascii="Arial" w:hAnsi="Arial" w:cs="Arial"/>
                <w:snapToGrid w:val="0"/>
                <w:sz w:val="18"/>
                <w:lang w:val="en-GB"/>
              </w:rPr>
            </w:pPr>
            <w:ins w:id="318" w:author="ZTE" w:date="2023-02-10T14:29:00Z">
              <w:r w:rsidRPr="00A643F2">
                <w:rPr>
                  <w:rFonts w:ascii="Arial" w:hAnsi="Arial" w:cs="Arial"/>
                  <w:snapToGrid w:val="0"/>
                  <w:sz w:val="18"/>
                  <w:lang w:val="en-GB" w:eastAsia="zh-CN"/>
                </w:rPr>
                <w:t>ignore</w:t>
              </w:r>
            </w:ins>
          </w:p>
        </w:tc>
      </w:tr>
      <w:tr w:rsidR="00A643F2" w:rsidRPr="00A643F2" w14:paraId="161D18C7" w14:textId="77777777" w:rsidTr="00A643F2">
        <w:trPr>
          <w:ins w:id="319" w:author="ZTE" w:date="2023-02-10T14:50:00Z"/>
        </w:trPr>
        <w:tc>
          <w:tcPr>
            <w:tcW w:w="2439" w:type="dxa"/>
            <w:tcBorders>
              <w:top w:val="single" w:sz="4" w:space="0" w:color="auto"/>
              <w:left w:val="single" w:sz="4" w:space="0" w:color="auto"/>
              <w:bottom w:val="single" w:sz="4" w:space="0" w:color="auto"/>
              <w:right w:val="single" w:sz="4" w:space="0" w:color="auto"/>
            </w:tcBorders>
            <w:hideMark/>
          </w:tcPr>
          <w:p w14:paraId="09853773" w14:textId="77777777" w:rsidR="00A643F2" w:rsidRPr="00A643F2" w:rsidRDefault="00A643F2" w:rsidP="00A643F2">
            <w:pPr>
              <w:keepNext/>
              <w:keepLines/>
              <w:overflowPunct/>
              <w:autoSpaceDE/>
              <w:autoSpaceDN/>
              <w:adjustRightInd/>
              <w:spacing w:after="0"/>
              <w:textAlignment w:val="auto"/>
              <w:rPr>
                <w:ins w:id="320" w:author="ZTE" w:date="2023-02-10T14:50:00Z"/>
                <w:rFonts w:ascii="Arial" w:hAnsi="Arial" w:cs="Arial"/>
                <w:sz w:val="18"/>
                <w:lang w:val="en-GB" w:eastAsia="zh-CN"/>
              </w:rPr>
            </w:pPr>
            <w:ins w:id="321" w:author="ZTE" w:date="2023-02-10T14:50:00Z">
              <w:r w:rsidRPr="00A643F2">
                <w:rPr>
                  <w:rFonts w:ascii="Arial" w:hAnsi="Arial" w:cs="Arial"/>
                  <w:sz w:val="18"/>
                  <w:lang w:val="en-GB" w:eastAsia="zh-CN"/>
                </w:rPr>
                <w:t>Request Timing Information</w:t>
              </w:r>
            </w:ins>
          </w:p>
        </w:tc>
        <w:tc>
          <w:tcPr>
            <w:tcW w:w="1093" w:type="dxa"/>
            <w:tcBorders>
              <w:top w:val="single" w:sz="4" w:space="0" w:color="auto"/>
              <w:left w:val="single" w:sz="4" w:space="0" w:color="auto"/>
              <w:bottom w:val="single" w:sz="4" w:space="0" w:color="auto"/>
              <w:right w:val="single" w:sz="4" w:space="0" w:color="auto"/>
            </w:tcBorders>
            <w:hideMark/>
          </w:tcPr>
          <w:p w14:paraId="56ACDAD1" w14:textId="77777777" w:rsidR="00A643F2" w:rsidRPr="00A643F2" w:rsidRDefault="00A643F2" w:rsidP="00A643F2">
            <w:pPr>
              <w:keepNext/>
              <w:keepLines/>
              <w:overflowPunct/>
              <w:autoSpaceDE/>
              <w:autoSpaceDN/>
              <w:adjustRightInd/>
              <w:spacing w:after="0"/>
              <w:textAlignment w:val="auto"/>
              <w:rPr>
                <w:ins w:id="322" w:author="ZTE" w:date="2023-02-10T14:50:00Z"/>
                <w:rFonts w:ascii="Arial" w:hAnsi="Arial" w:cs="Arial"/>
                <w:sz w:val="18"/>
                <w:lang w:val="en-GB" w:eastAsia="zh-CN"/>
              </w:rPr>
            </w:pPr>
            <w:ins w:id="323" w:author="ZTE" w:date="2023-02-10T14:50:00Z">
              <w:r w:rsidRPr="00A643F2">
                <w:rPr>
                  <w:rFonts w:ascii="Arial" w:hAnsi="Arial" w:cs="Arial"/>
                  <w:sz w:val="18"/>
                  <w:lang w:val="en-GB" w:eastAsia="zh-CN"/>
                </w:rPr>
                <w:t>O</w:t>
              </w:r>
            </w:ins>
          </w:p>
        </w:tc>
        <w:tc>
          <w:tcPr>
            <w:tcW w:w="956" w:type="dxa"/>
            <w:tcBorders>
              <w:top w:val="single" w:sz="4" w:space="0" w:color="auto"/>
              <w:left w:val="single" w:sz="4" w:space="0" w:color="auto"/>
              <w:bottom w:val="single" w:sz="4" w:space="0" w:color="auto"/>
              <w:right w:val="single" w:sz="4" w:space="0" w:color="auto"/>
            </w:tcBorders>
          </w:tcPr>
          <w:p w14:paraId="40536BED" w14:textId="77777777" w:rsidR="00A643F2" w:rsidRPr="00A643F2" w:rsidRDefault="00A643F2" w:rsidP="00A643F2">
            <w:pPr>
              <w:keepNext/>
              <w:keepLines/>
              <w:overflowPunct/>
              <w:autoSpaceDE/>
              <w:autoSpaceDN/>
              <w:adjustRightInd/>
              <w:spacing w:after="0"/>
              <w:textAlignment w:val="auto"/>
              <w:rPr>
                <w:ins w:id="324" w:author="ZTE" w:date="2023-02-10T14:50:00Z"/>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60416E" w14:textId="77777777" w:rsidR="00A643F2" w:rsidRPr="00A643F2" w:rsidRDefault="00A643F2" w:rsidP="00A643F2">
            <w:pPr>
              <w:keepNext/>
              <w:keepLines/>
              <w:overflowPunct/>
              <w:autoSpaceDE/>
              <w:autoSpaceDN/>
              <w:adjustRightInd/>
              <w:spacing w:after="0"/>
              <w:textAlignment w:val="auto"/>
              <w:rPr>
                <w:ins w:id="325" w:author="ZTE" w:date="2023-02-10T14:50:00Z"/>
                <w:rFonts w:ascii="Arial" w:hAnsi="Arial" w:cs="Arial"/>
                <w:sz w:val="18"/>
                <w:lang w:val="en-GB" w:eastAsia="zh-CN"/>
              </w:rPr>
            </w:pPr>
            <w:ins w:id="326" w:author="ZTE" w:date="2023-02-10T14:50:00Z">
              <w:r w:rsidRPr="00A643F2">
                <w:rPr>
                  <w:rFonts w:ascii="Arial" w:hAnsi="Arial" w:cs="Arial"/>
                  <w:sz w:val="18"/>
                  <w:lang w:val="en-GB" w:eastAsia="zh-CN"/>
                </w:rPr>
                <w:t>9.2.X</w:t>
              </w:r>
            </w:ins>
          </w:p>
        </w:tc>
        <w:tc>
          <w:tcPr>
            <w:tcW w:w="2160" w:type="dxa"/>
            <w:tcBorders>
              <w:top w:val="single" w:sz="4" w:space="0" w:color="auto"/>
              <w:left w:val="single" w:sz="4" w:space="0" w:color="auto"/>
              <w:bottom w:val="single" w:sz="4" w:space="0" w:color="auto"/>
              <w:right w:val="single" w:sz="4" w:space="0" w:color="auto"/>
            </w:tcBorders>
          </w:tcPr>
          <w:p w14:paraId="16BB0D1A" w14:textId="77777777" w:rsidR="00A643F2" w:rsidRPr="00A643F2" w:rsidRDefault="00A643F2" w:rsidP="00A643F2">
            <w:pPr>
              <w:keepNext/>
              <w:keepLines/>
              <w:overflowPunct/>
              <w:autoSpaceDE/>
              <w:autoSpaceDN/>
              <w:adjustRightInd/>
              <w:spacing w:after="0"/>
              <w:textAlignment w:val="auto"/>
              <w:rPr>
                <w:ins w:id="327" w:author="ZTE" w:date="2023-02-10T14:50:00Z"/>
                <w:rFonts w:ascii="Arial" w:hAnsi="Arial" w:cs="Arial"/>
                <w:sz w:val="18"/>
                <w:lang w:val="en-GB" w:eastAsia="zh-CN"/>
              </w:rPr>
            </w:pPr>
          </w:p>
        </w:tc>
        <w:tc>
          <w:tcPr>
            <w:tcW w:w="1186" w:type="dxa"/>
            <w:tcBorders>
              <w:top w:val="single" w:sz="4" w:space="0" w:color="auto"/>
              <w:left w:val="single" w:sz="4" w:space="0" w:color="auto"/>
              <w:bottom w:val="single" w:sz="4" w:space="0" w:color="auto"/>
              <w:right w:val="single" w:sz="4" w:space="0" w:color="auto"/>
            </w:tcBorders>
          </w:tcPr>
          <w:p w14:paraId="20F266C1" w14:textId="77777777" w:rsidR="00A643F2" w:rsidRPr="00A643F2" w:rsidRDefault="00A643F2" w:rsidP="00A643F2">
            <w:pPr>
              <w:keepNext/>
              <w:keepLines/>
              <w:overflowPunct/>
              <w:autoSpaceDE/>
              <w:autoSpaceDN/>
              <w:adjustRightInd/>
              <w:spacing w:after="0"/>
              <w:jc w:val="center"/>
              <w:textAlignment w:val="auto"/>
              <w:rPr>
                <w:ins w:id="328" w:author="ZTE" w:date="2023-02-10T14:50:00Z"/>
                <w:rFonts w:ascii="Arial" w:hAnsi="Arial" w:cs="Arial"/>
                <w:sz w:val="18"/>
                <w:lang w:val="en-GB" w:eastAsia="zh-CN"/>
              </w:rPr>
            </w:pPr>
          </w:p>
        </w:tc>
        <w:tc>
          <w:tcPr>
            <w:tcW w:w="1038" w:type="dxa"/>
            <w:tcBorders>
              <w:top w:val="single" w:sz="4" w:space="0" w:color="auto"/>
              <w:left w:val="single" w:sz="4" w:space="0" w:color="auto"/>
              <w:bottom w:val="single" w:sz="4" w:space="0" w:color="auto"/>
              <w:right w:val="single" w:sz="4" w:space="0" w:color="auto"/>
            </w:tcBorders>
          </w:tcPr>
          <w:p w14:paraId="0E5CB875" w14:textId="77777777" w:rsidR="00A643F2" w:rsidRPr="00A643F2" w:rsidRDefault="00A643F2" w:rsidP="00A643F2">
            <w:pPr>
              <w:keepNext/>
              <w:keepLines/>
              <w:overflowPunct/>
              <w:autoSpaceDE/>
              <w:autoSpaceDN/>
              <w:adjustRightInd/>
              <w:spacing w:after="0"/>
              <w:jc w:val="center"/>
              <w:textAlignment w:val="auto"/>
              <w:rPr>
                <w:ins w:id="329" w:author="ZTE" w:date="2023-02-10T14:50:00Z"/>
                <w:rFonts w:ascii="Arial" w:hAnsi="Arial" w:cs="Arial"/>
                <w:snapToGrid w:val="0"/>
                <w:sz w:val="18"/>
                <w:lang w:val="en-GB" w:eastAsia="zh-CN"/>
              </w:rPr>
            </w:pPr>
          </w:p>
        </w:tc>
      </w:tr>
    </w:tbl>
    <w:p w14:paraId="754C4D93" w14:textId="77777777" w:rsidR="00A643F2" w:rsidRPr="00A643F2" w:rsidRDefault="00A643F2" w:rsidP="00A643F2">
      <w:pPr>
        <w:overflowPunct/>
        <w:autoSpaceDE/>
        <w:autoSpaceDN/>
        <w:adjustRightInd/>
        <w:textAlignment w:val="auto"/>
        <w:rPr>
          <w:noProof/>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43F2" w:rsidRPr="00A643F2" w14:paraId="0E34531B" w14:textId="77777777" w:rsidTr="00A643F2">
        <w:tc>
          <w:tcPr>
            <w:tcW w:w="3686" w:type="dxa"/>
            <w:tcBorders>
              <w:top w:val="single" w:sz="4" w:space="0" w:color="auto"/>
              <w:left w:val="single" w:sz="4" w:space="0" w:color="auto"/>
              <w:bottom w:val="single" w:sz="4" w:space="0" w:color="auto"/>
              <w:right w:val="single" w:sz="4" w:space="0" w:color="auto"/>
            </w:tcBorders>
            <w:hideMark/>
          </w:tcPr>
          <w:p w14:paraId="0B4904F4"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0B4FC48F"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Explanation</w:t>
            </w:r>
          </w:p>
        </w:tc>
      </w:tr>
      <w:tr w:rsidR="00A643F2" w:rsidRPr="00A643F2" w14:paraId="1E895872" w14:textId="77777777" w:rsidTr="00A643F2">
        <w:tc>
          <w:tcPr>
            <w:tcW w:w="3686" w:type="dxa"/>
            <w:tcBorders>
              <w:top w:val="single" w:sz="4" w:space="0" w:color="auto"/>
              <w:left w:val="single" w:sz="4" w:space="0" w:color="auto"/>
              <w:bottom w:val="single" w:sz="4" w:space="0" w:color="auto"/>
              <w:right w:val="single" w:sz="4" w:space="0" w:color="auto"/>
            </w:tcBorders>
            <w:hideMark/>
          </w:tcPr>
          <w:p w14:paraId="0864EC4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roofErr w:type="spellStart"/>
            <w:r w:rsidRPr="00A643F2">
              <w:rPr>
                <w:rFonts w:ascii="Arial" w:hAnsi="Arial" w:cs="Arial"/>
                <w:sz w:val="18"/>
                <w:lang w:val="en-GB" w:eastAsia="ja-JP"/>
              </w:rPr>
              <w:t>ifRegistrationRequestStop</w:t>
            </w:r>
            <w:ins w:id="330" w:author="ZTE" w:date="2023-02-15T15:02:00Z">
              <w:r w:rsidRPr="00A643F2">
                <w:rPr>
                  <w:rFonts w:ascii="Arial" w:hAnsi="Arial" w:cs="Arial"/>
                  <w:sz w:val="18"/>
                  <w:lang w:val="en-GB" w:eastAsia="ja-JP"/>
                </w:rPr>
                <w:t>orAdd</w:t>
              </w:r>
            </w:ins>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2C945D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This IE shall be present if the </w:t>
            </w:r>
            <w:r w:rsidRPr="00A643F2">
              <w:rPr>
                <w:rFonts w:ascii="Arial" w:hAnsi="Arial" w:cs="Arial"/>
                <w:i/>
                <w:iCs/>
                <w:sz w:val="18"/>
                <w:lang w:val="en-GB" w:eastAsia="ja-JP"/>
              </w:rPr>
              <w:t xml:space="preserve">Registration Request </w:t>
            </w:r>
            <w:r w:rsidRPr="00A643F2">
              <w:rPr>
                <w:rFonts w:ascii="Arial" w:hAnsi="Arial" w:cs="Arial"/>
                <w:sz w:val="18"/>
                <w:lang w:val="en-GB" w:eastAsia="ja-JP"/>
              </w:rPr>
              <w:t>IE is set to the value "stop"</w:t>
            </w:r>
            <w:ins w:id="331" w:author="ZTE" w:date="2023-02-15T15:02:00Z">
              <w:r w:rsidRPr="00A643F2">
                <w:rPr>
                  <w:rFonts w:ascii="Arial" w:hAnsi="Arial" w:cs="Arial"/>
                  <w:sz w:val="18"/>
                  <w:lang w:val="en-GB" w:eastAsia="ja-JP"/>
                </w:rPr>
                <w:t xml:space="preserve"> or “add”</w:t>
              </w:r>
            </w:ins>
            <w:r w:rsidRPr="00A643F2">
              <w:rPr>
                <w:rFonts w:ascii="Arial" w:hAnsi="Arial" w:cs="Arial"/>
                <w:sz w:val="18"/>
                <w:lang w:val="en-GB" w:eastAsia="ja-JP"/>
              </w:rPr>
              <w:t xml:space="preserve">. </w:t>
            </w:r>
          </w:p>
        </w:tc>
      </w:tr>
      <w:tr w:rsidR="00A643F2" w:rsidRPr="00A643F2" w14:paraId="6A75AB1A" w14:textId="77777777" w:rsidTr="00A643F2">
        <w:tc>
          <w:tcPr>
            <w:tcW w:w="3686" w:type="dxa"/>
            <w:tcBorders>
              <w:top w:val="single" w:sz="4" w:space="0" w:color="auto"/>
              <w:left w:val="single" w:sz="4" w:space="0" w:color="auto"/>
              <w:bottom w:val="single" w:sz="4" w:space="0" w:color="auto"/>
              <w:right w:val="single" w:sz="4" w:space="0" w:color="auto"/>
            </w:tcBorders>
            <w:hideMark/>
          </w:tcPr>
          <w:p w14:paraId="1612D34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roofErr w:type="spellStart"/>
            <w:r w:rsidRPr="00A643F2">
              <w:rPr>
                <w:rFonts w:ascii="Arial" w:hAnsi="Arial" w:cs="Arial"/>
                <w:sz w:val="18"/>
                <w:lang w:val="en-GB"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B3EFCD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This IE shall be present if the Registration Request IE is set to the value "start".</w:t>
            </w:r>
          </w:p>
        </w:tc>
      </w:tr>
    </w:tbl>
    <w:p w14:paraId="3F31E1E2" w14:textId="77777777" w:rsidR="00A643F2" w:rsidRPr="00A643F2" w:rsidRDefault="00A643F2" w:rsidP="00A643F2">
      <w:pPr>
        <w:overflowPunct/>
        <w:autoSpaceDE/>
        <w:autoSpaceDN/>
        <w:adjustRightInd/>
        <w:textAlignment w:val="auto"/>
        <w:rPr>
          <w:lang w:val="en-G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43F2" w:rsidRPr="00A643F2" w14:paraId="4849A4D5" w14:textId="77777777" w:rsidTr="00A643F2">
        <w:tc>
          <w:tcPr>
            <w:tcW w:w="3686" w:type="dxa"/>
            <w:tcBorders>
              <w:top w:val="single" w:sz="4" w:space="0" w:color="auto"/>
              <w:left w:val="single" w:sz="4" w:space="0" w:color="auto"/>
              <w:bottom w:val="single" w:sz="4" w:space="0" w:color="auto"/>
              <w:right w:val="single" w:sz="4" w:space="0" w:color="auto"/>
            </w:tcBorders>
            <w:hideMark/>
          </w:tcPr>
          <w:p w14:paraId="77B361FB"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C2D3F1"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Explanation</w:t>
            </w:r>
          </w:p>
        </w:tc>
      </w:tr>
      <w:tr w:rsidR="00A643F2" w:rsidRPr="00A643F2" w14:paraId="1B6A64FE" w14:textId="77777777" w:rsidTr="00A643F2">
        <w:tc>
          <w:tcPr>
            <w:tcW w:w="3686" w:type="dxa"/>
            <w:tcBorders>
              <w:top w:val="single" w:sz="4" w:space="0" w:color="auto"/>
              <w:left w:val="single" w:sz="4" w:space="0" w:color="auto"/>
              <w:bottom w:val="single" w:sz="4" w:space="0" w:color="auto"/>
              <w:right w:val="single" w:sz="4" w:space="0" w:color="auto"/>
            </w:tcBorders>
            <w:hideMark/>
          </w:tcPr>
          <w:p w14:paraId="4C4568E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roofErr w:type="spellStart"/>
            <w:r w:rsidRPr="00A643F2">
              <w:rPr>
                <w:rFonts w:ascii="Arial" w:hAnsi="Arial" w:cs="Arial"/>
                <w:sz w:val="18"/>
                <w:lang w:val="en-GB"/>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DD54FF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eastAsia="ja-JP"/>
              </w:rPr>
              <w:t xml:space="preserve">Maximum no. cells that can be served by a NG-RAN node. </w:t>
            </w:r>
            <w:r w:rsidRPr="00A643F2">
              <w:rPr>
                <w:rFonts w:ascii="Arial" w:hAnsi="Arial" w:cs="Arial"/>
                <w:sz w:val="18"/>
                <w:lang w:val="en-GB" w:eastAsia="ja-JP"/>
              </w:rPr>
              <w:t>Value is 16384.</w:t>
            </w:r>
          </w:p>
        </w:tc>
      </w:tr>
      <w:tr w:rsidR="00A643F2" w:rsidRPr="00A643F2" w14:paraId="5EA14D4B" w14:textId="77777777" w:rsidTr="00A643F2">
        <w:trPr>
          <w:ins w:id="332" w:author="ZTE" w:date="2023-02-15T15:29:00Z"/>
        </w:trPr>
        <w:tc>
          <w:tcPr>
            <w:tcW w:w="3686" w:type="dxa"/>
            <w:tcBorders>
              <w:top w:val="single" w:sz="4" w:space="0" w:color="auto"/>
              <w:left w:val="single" w:sz="4" w:space="0" w:color="auto"/>
              <w:bottom w:val="single" w:sz="4" w:space="0" w:color="auto"/>
              <w:right w:val="single" w:sz="4" w:space="0" w:color="auto"/>
            </w:tcBorders>
            <w:hideMark/>
          </w:tcPr>
          <w:p w14:paraId="5BB13412" w14:textId="77777777" w:rsidR="00A643F2" w:rsidRPr="00A643F2" w:rsidRDefault="00A643F2" w:rsidP="00A643F2">
            <w:pPr>
              <w:keepNext/>
              <w:keepLines/>
              <w:overflowPunct/>
              <w:autoSpaceDE/>
              <w:autoSpaceDN/>
              <w:adjustRightInd/>
              <w:spacing w:after="0"/>
              <w:textAlignment w:val="auto"/>
              <w:rPr>
                <w:ins w:id="333" w:author="ZTE" w:date="2023-02-15T15:29:00Z"/>
                <w:rFonts w:ascii="Arial" w:hAnsi="Arial" w:cs="Arial"/>
                <w:sz w:val="18"/>
                <w:lang w:val="en-GB"/>
              </w:rPr>
            </w:pPr>
            <w:proofErr w:type="spellStart"/>
            <w:ins w:id="334" w:author="ZTE" w:date="2023-02-15T15:29:00Z">
              <w:r w:rsidRPr="00A643F2">
                <w:rPr>
                  <w:rFonts w:ascii="Arial" w:hAnsi="Arial" w:cs="Arial"/>
                  <w:i/>
                  <w:sz w:val="18"/>
                  <w:lang w:val="en-GB" w:eastAsia="ja-JP"/>
                </w:rPr>
                <w:t>maxnoofUEsinNG-RANnode</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827818A" w14:textId="77777777" w:rsidR="00A643F2" w:rsidRPr="00A643F2" w:rsidRDefault="00A643F2" w:rsidP="00A643F2">
            <w:pPr>
              <w:keepNext/>
              <w:keepLines/>
              <w:overflowPunct/>
              <w:autoSpaceDE/>
              <w:autoSpaceDN/>
              <w:adjustRightInd/>
              <w:spacing w:after="0"/>
              <w:textAlignment w:val="auto"/>
              <w:rPr>
                <w:ins w:id="335" w:author="ZTE" w:date="2023-02-15T15:29:00Z"/>
                <w:rFonts w:ascii="Arial" w:hAnsi="Arial" w:cs="Arial"/>
                <w:sz w:val="18"/>
                <w:lang w:eastAsia="ja-JP"/>
              </w:rPr>
            </w:pPr>
            <w:ins w:id="336" w:author="ZTE" w:date="2023-02-15T15:29:00Z">
              <w:r w:rsidRPr="00A643F2">
                <w:rPr>
                  <w:rFonts w:ascii="Arial" w:hAnsi="Arial" w:cs="Arial"/>
                  <w:sz w:val="18"/>
                  <w:lang w:eastAsia="ja-JP"/>
                </w:rPr>
                <w:t xml:space="preserve">Maximum no. </w:t>
              </w:r>
            </w:ins>
            <w:ins w:id="337" w:author="ZTE" w:date="2023-02-15T15:30:00Z">
              <w:r w:rsidRPr="00A643F2">
                <w:rPr>
                  <w:rFonts w:ascii="Arial" w:hAnsi="Arial" w:cs="Arial"/>
                  <w:sz w:val="18"/>
                  <w:lang w:eastAsia="ja-JP"/>
                </w:rPr>
                <w:t>UE</w:t>
              </w:r>
            </w:ins>
            <w:ins w:id="338" w:author="ZTE" w:date="2023-02-15T15:29:00Z">
              <w:r w:rsidRPr="00A643F2">
                <w:rPr>
                  <w:rFonts w:ascii="Arial" w:hAnsi="Arial" w:cs="Arial"/>
                  <w:sz w:val="18"/>
                  <w:lang w:eastAsia="ja-JP"/>
                </w:rPr>
                <w:t xml:space="preserve"> that can be served by a NG-RAN node. </w:t>
              </w:r>
              <w:r w:rsidRPr="00A643F2">
                <w:rPr>
                  <w:rFonts w:ascii="Arial" w:hAnsi="Arial" w:cs="Arial"/>
                  <w:sz w:val="18"/>
                  <w:lang w:val="en-GB" w:eastAsia="ja-JP"/>
                </w:rPr>
                <w:t xml:space="preserve">Value is </w:t>
              </w:r>
            </w:ins>
            <w:ins w:id="339" w:author="ZTE" w:date="2023-02-15T15:30:00Z">
              <w:r w:rsidRPr="00A643F2">
                <w:rPr>
                  <w:rFonts w:ascii="Arial" w:hAnsi="Arial" w:cs="Arial"/>
                  <w:sz w:val="18"/>
                  <w:lang w:val="en-GB" w:eastAsia="ja-JP"/>
                </w:rPr>
                <w:t>FFS</w:t>
              </w:r>
            </w:ins>
            <w:ins w:id="340" w:author="ZTE" w:date="2023-02-15T15:29:00Z">
              <w:r w:rsidRPr="00A643F2">
                <w:rPr>
                  <w:rFonts w:ascii="Arial" w:hAnsi="Arial" w:cs="Arial"/>
                  <w:sz w:val="18"/>
                  <w:lang w:val="en-GB" w:eastAsia="ja-JP"/>
                </w:rPr>
                <w:t>.</w:t>
              </w:r>
            </w:ins>
          </w:p>
        </w:tc>
      </w:tr>
    </w:tbl>
    <w:p w14:paraId="6D1F1EFE" w14:textId="77777777" w:rsidR="00A643F2" w:rsidRPr="00A643F2" w:rsidRDefault="00A643F2" w:rsidP="00A643F2">
      <w:pPr>
        <w:overflowPunct/>
        <w:autoSpaceDE/>
        <w:autoSpaceDN/>
        <w:adjustRightInd/>
        <w:textAlignment w:val="auto"/>
        <w:rPr>
          <w:lang w:val="en-GB"/>
        </w:rPr>
      </w:pPr>
    </w:p>
    <w:p w14:paraId="5DF4F3ED" w14:textId="77777777" w:rsidR="00A643F2" w:rsidRPr="00A643F2" w:rsidRDefault="00A643F2" w:rsidP="0059534B">
      <w:pPr>
        <w:keepNext/>
        <w:keepLines/>
        <w:overflowPunct/>
        <w:autoSpaceDE/>
        <w:autoSpaceDN/>
        <w:adjustRightInd/>
        <w:spacing w:before="120"/>
        <w:textAlignment w:val="auto"/>
        <w:outlineLvl w:val="3"/>
        <w:rPr>
          <w:rFonts w:ascii="Arial" w:hAnsi="Arial"/>
          <w:sz w:val="24"/>
          <w:lang w:val="en-GB"/>
        </w:rPr>
      </w:pPr>
      <w:r w:rsidRPr="00A643F2">
        <w:rPr>
          <w:rFonts w:ascii="Arial" w:hAnsi="Arial"/>
          <w:sz w:val="24"/>
          <w:lang w:val="en-GB"/>
        </w:rPr>
        <w:t>9.1.3</w:t>
      </w:r>
      <w:proofErr w:type="gramStart"/>
      <w:r w:rsidRPr="00A643F2">
        <w:rPr>
          <w:rFonts w:ascii="Arial" w:hAnsi="Arial"/>
          <w:sz w:val="24"/>
          <w:lang w:val="en-GB"/>
        </w:rPr>
        <w:t>.DD</w:t>
      </w:r>
      <w:proofErr w:type="gramEnd"/>
      <w:r w:rsidRPr="00A643F2">
        <w:rPr>
          <w:rFonts w:ascii="Arial" w:hAnsi="Arial"/>
          <w:sz w:val="24"/>
          <w:lang w:val="en-GB"/>
        </w:rPr>
        <w:tab/>
        <w:t>AI/ML INFORMATION</w:t>
      </w:r>
      <w:r w:rsidRPr="00A643F2">
        <w:rPr>
          <w:rFonts w:ascii="Arial" w:hAnsi="Arial"/>
          <w:sz w:val="24"/>
          <w:szCs w:val="24"/>
          <w:lang w:val="en-GB"/>
        </w:rPr>
        <w:t xml:space="preserve"> RESPONSE </w:t>
      </w:r>
      <w:del w:id="341" w:author="ZTE" w:date="2023-02-16T23:56:00Z">
        <w:r w:rsidRPr="00A643F2">
          <w:rPr>
            <w:rFonts w:ascii="Arial" w:hAnsi="Arial" w:cs="Arial"/>
            <w:sz w:val="24"/>
            <w:highlight w:val="yellow"/>
            <w:lang w:val="en-GB" w:eastAsia="ja-JP"/>
          </w:rPr>
          <w:delText>(FFS on the name)</w:delText>
        </w:r>
      </w:del>
    </w:p>
    <w:p w14:paraId="193EBC78" w14:textId="77777777" w:rsidR="00A643F2" w:rsidRPr="00A643F2" w:rsidRDefault="00A643F2" w:rsidP="00A643F2">
      <w:pPr>
        <w:overflowPunct/>
        <w:autoSpaceDE/>
        <w:autoSpaceDN/>
        <w:adjustRightInd/>
        <w:textAlignment w:val="auto"/>
        <w:rPr>
          <w:lang w:val="en-GB"/>
        </w:rPr>
      </w:pPr>
      <w:r w:rsidRPr="00A643F2">
        <w:rPr>
          <w:lang w:val="en-GB"/>
        </w:rPr>
        <w:t>This message is sent by NG-RAN node</w:t>
      </w:r>
      <w:r w:rsidRPr="00A643F2">
        <w:rPr>
          <w:vertAlign w:val="subscript"/>
          <w:lang w:val="en-GB"/>
        </w:rPr>
        <w:t>2</w:t>
      </w:r>
      <w:r w:rsidRPr="00A643F2">
        <w:rPr>
          <w:lang w:val="en-GB"/>
        </w:rPr>
        <w:t xml:space="preserve"> to NG-RAN node</w:t>
      </w:r>
      <w:r w:rsidRPr="00A643F2">
        <w:rPr>
          <w:vertAlign w:val="subscript"/>
          <w:lang w:val="en-GB"/>
        </w:rPr>
        <w:t>1</w:t>
      </w:r>
      <w:r w:rsidRPr="00A643F2">
        <w:rPr>
          <w:lang w:val="en-GB"/>
        </w:rPr>
        <w:t xml:space="preserve"> to indicate that the requested AI/ML related information, for all or part of </w:t>
      </w:r>
      <w:del w:id="342" w:author="ZTE" w:date="2023-02-15T15:07:00Z">
        <w:r w:rsidRPr="00A643F2">
          <w:rPr>
            <w:highlight w:val="yellow"/>
            <w:lang w:val="en-GB"/>
          </w:rPr>
          <w:delText>(exact details of if and how to support partial reporting are FFS)</w:delText>
        </w:r>
      </w:del>
      <w:r w:rsidRPr="00A643F2">
        <w:rPr>
          <w:lang w:val="en-GB"/>
        </w:rPr>
        <w:t xml:space="preserve">  the objects included in the reporting is successfully initiated.</w:t>
      </w:r>
    </w:p>
    <w:p w14:paraId="16D0F441" w14:textId="77777777" w:rsidR="00A643F2" w:rsidRPr="00A643F2" w:rsidRDefault="00A643F2" w:rsidP="00A643F2">
      <w:pPr>
        <w:overflowPunct/>
        <w:autoSpaceDE/>
        <w:autoSpaceDN/>
        <w:adjustRightInd/>
        <w:textAlignment w:val="auto"/>
        <w:rPr>
          <w:rFonts w:eastAsia="Batang"/>
          <w:lang w:val="en-GB"/>
        </w:rPr>
      </w:pPr>
      <w:r w:rsidRPr="00A643F2">
        <w:rPr>
          <w:lang w:val="en-GB"/>
        </w:rPr>
        <w:t>Direction: NG-RAN node</w:t>
      </w:r>
      <w:r w:rsidRPr="00A643F2">
        <w:rPr>
          <w:vertAlign w:val="subscript"/>
          <w:lang w:val="en-GB"/>
        </w:rPr>
        <w:t>2</w:t>
      </w:r>
      <w:r w:rsidRPr="00A643F2">
        <w:rPr>
          <w:lang w:val="en-GB"/>
        </w:rPr>
        <w:t xml:space="preserve"> </w:t>
      </w:r>
      <w:r w:rsidRPr="00A643F2">
        <w:rPr>
          <w:lang w:val="en-GB"/>
        </w:rPr>
        <w:sym w:font="Symbol" w:char="F0AE"/>
      </w:r>
      <w:r w:rsidRPr="00A643F2">
        <w:rPr>
          <w:lang w:val="en-GB"/>
        </w:rPr>
        <w:t xml:space="preserve"> NG-RAN node</w:t>
      </w:r>
      <w:r w:rsidRPr="00A643F2">
        <w:rPr>
          <w:vertAlign w:val="subscript"/>
          <w:lang w:val="en-GB"/>
        </w:rPr>
        <w:t>1</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A643F2" w:rsidRPr="00A643F2" w14:paraId="5E133943" w14:textId="77777777" w:rsidTr="00A643F2">
        <w:tc>
          <w:tcPr>
            <w:tcW w:w="2328" w:type="dxa"/>
            <w:tcBorders>
              <w:top w:val="single" w:sz="4" w:space="0" w:color="auto"/>
              <w:left w:val="single" w:sz="4" w:space="0" w:color="auto"/>
              <w:bottom w:val="single" w:sz="4" w:space="0" w:color="auto"/>
              <w:right w:val="single" w:sz="4" w:space="0" w:color="auto"/>
            </w:tcBorders>
            <w:hideMark/>
          </w:tcPr>
          <w:p w14:paraId="69371EFA"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2AC53F6"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281DB080"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608F7D2"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7117EB2F"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DA6573F"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Criticality</w:t>
            </w:r>
          </w:p>
        </w:tc>
        <w:tc>
          <w:tcPr>
            <w:tcW w:w="1107" w:type="dxa"/>
            <w:tcBorders>
              <w:top w:val="single" w:sz="4" w:space="0" w:color="auto"/>
              <w:left w:val="single" w:sz="4" w:space="0" w:color="auto"/>
              <w:bottom w:val="single" w:sz="4" w:space="0" w:color="auto"/>
              <w:right w:val="single" w:sz="4" w:space="0" w:color="auto"/>
            </w:tcBorders>
            <w:hideMark/>
          </w:tcPr>
          <w:p w14:paraId="316DD864"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Assigned Criticality</w:t>
            </w:r>
          </w:p>
        </w:tc>
      </w:tr>
      <w:tr w:rsidR="00A643F2" w:rsidRPr="00A643F2" w14:paraId="3D789B3E" w14:textId="77777777" w:rsidTr="00A643F2">
        <w:tc>
          <w:tcPr>
            <w:tcW w:w="2328" w:type="dxa"/>
            <w:tcBorders>
              <w:top w:val="single" w:sz="4" w:space="0" w:color="auto"/>
              <w:left w:val="single" w:sz="4" w:space="0" w:color="auto"/>
              <w:bottom w:val="single" w:sz="4" w:space="0" w:color="auto"/>
              <w:right w:val="single" w:sz="4" w:space="0" w:color="auto"/>
            </w:tcBorders>
            <w:hideMark/>
          </w:tcPr>
          <w:p w14:paraId="22889D6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E0A442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1AE4F1D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1FB4E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14:paraId="476CDBC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8993E"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345BB697"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37F4615E" w14:textId="77777777" w:rsidTr="00A643F2">
        <w:tc>
          <w:tcPr>
            <w:tcW w:w="2328" w:type="dxa"/>
            <w:tcBorders>
              <w:top w:val="single" w:sz="4" w:space="0" w:color="auto"/>
              <w:left w:val="single" w:sz="4" w:space="0" w:color="auto"/>
              <w:bottom w:val="single" w:sz="4" w:space="0" w:color="auto"/>
              <w:right w:val="single" w:sz="4" w:space="0" w:color="auto"/>
            </w:tcBorders>
            <w:hideMark/>
          </w:tcPr>
          <w:p w14:paraId="56E871F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node1 Measurement ID </w:t>
            </w:r>
            <w:del w:id="343" w:author="ZTE" w:date="2023-02-10T14:46:00Z">
              <w:r w:rsidRPr="00A643F2">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hideMark/>
          </w:tcPr>
          <w:p w14:paraId="2E67EAE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3ABEDF8"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D5309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INTEGER (1</w:t>
            </w:r>
            <w:proofErr w:type="gramStart"/>
            <w:r w:rsidRPr="00A643F2">
              <w:rPr>
                <w:rFonts w:ascii="Arial" w:hAnsi="Arial" w:cs="Arial"/>
                <w:sz w:val="18"/>
                <w:lang w:val="en-GB" w:eastAsia="ja-JP"/>
              </w:rPr>
              <w:t>..4095</w:t>
            </w:r>
            <w:proofErr w:type="gramEnd"/>
            <w:r w:rsidRPr="00A643F2">
              <w:rPr>
                <w:rFonts w:ascii="Arial" w:hAnsi="Arial" w:cs="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hideMark/>
          </w:tcPr>
          <w:p w14:paraId="6EB4EC9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by NG-RAN node</w:t>
            </w:r>
            <w:r w:rsidRPr="00A643F2">
              <w:rPr>
                <w:rFonts w:ascii="Arial" w:hAnsi="Arial" w:cs="Arial"/>
                <w:sz w:val="18"/>
                <w:vertAlign w:val="subscript"/>
                <w:lang w:val="en-GB" w:eastAsia="ja-JP"/>
              </w:rPr>
              <w:t>1</w:t>
            </w:r>
          </w:p>
        </w:tc>
        <w:tc>
          <w:tcPr>
            <w:tcW w:w="1080" w:type="dxa"/>
            <w:tcBorders>
              <w:top w:val="single" w:sz="4" w:space="0" w:color="auto"/>
              <w:left w:val="single" w:sz="4" w:space="0" w:color="auto"/>
              <w:bottom w:val="single" w:sz="4" w:space="0" w:color="auto"/>
              <w:right w:val="single" w:sz="4" w:space="0" w:color="auto"/>
            </w:tcBorders>
            <w:hideMark/>
          </w:tcPr>
          <w:p w14:paraId="2DE616E2"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6F089977"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4AA3826F" w14:textId="77777777" w:rsidTr="00A643F2">
        <w:tc>
          <w:tcPr>
            <w:tcW w:w="2328" w:type="dxa"/>
            <w:tcBorders>
              <w:top w:val="single" w:sz="4" w:space="0" w:color="auto"/>
              <w:left w:val="single" w:sz="4" w:space="0" w:color="auto"/>
              <w:bottom w:val="single" w:sz="4" w:space="0" w:color="auto"/>
              <w:right w:val="single" w:sz="4" w:space="0" w:color="auto"/>
            </w:tcBorders>
            <w:hideMark/>
          </w:tcPr>
          <w:p w14:paraId="354825C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node2 Measurement ID </w:t>
            </w:r>
            <w:del w:id="344" w:author="ZTE" w:date="2023-02-10T14:46:00Z">
              <w:r w:rsidRPr="00A643F2">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hideMark/>
          </w:tcPr>
          <w:p w14:paraId="2BDEC40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1C11F304"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A4B11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INTEGER (1</w:t>
            </w:r>
            <w:proofErr w:type="gramStart"/>
            <w:r w:rsidRPr="00A643F2">
              <w:rPr>
                <w:rFonts w:ascii="Arial" w:hAnsi="Arial" w:cs="Arial"/>
                <w:sz w:val="18"/>
                <w:lang w:val="en-GB" w:eastAsia="ja-JP"/>
              </w:rPr>
              <w:t>..4095</w:t>
            </w:r>
            <w:proofErr w:type="gramEnd"/>
            <w:r w:rsidRPr="00A643F2">
              <w:rPr>
                <w:rFonts w:ascii="Arial" w:hAnsi="Arial" w:cs="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hideMark/>
          </w:tcPr>
          <w:p w14:paraId="042A10D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by NG-RAN node</w:t>
            </w:r>
            <w:r w:rsidRPr="00A643F2">
              <w:rPr>
                <w:rFonts w:ascii="Arial" w:hAnsi="Arial" w:cs="Arial"/>
                <w:sz w:val="18"/>
                <w:vertAlign w:val="subscript"/>
                <w:lang w:val="en-GB"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5CD45048"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5818CDF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72DA9FF6" w14:textId="77777777" w:rsidTr="00A643F2">
        <w:tc>
          <w:tcPr>
            <w:tcW w:w="2328" w:type="dxa"/>
            <w:tcBorders>
              <w:top w:val="single" w:sz="4" w:space="0" w:color="auto"/>
              <w:left w:val="single" w:sz="4" w:space="0" w:color="auto"/>
              <w:bottom w:val="single" w:sz="4" w:space="0" w:color="auto"/>
              <w:right w:val="single" w:sz="4" w:space="0" w:color="auto"/>
            </w:tcBorders>
            <w:hideMark/>
          </w:tcPr>
          <w:p w14:paraId="7DCFAB2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S</w:t>
            </w:r>
            <w:ins w:id="345" w:author="ZTE" w:date="2023-02-15T15:42:00Z">
              <w:r w:rsidRPr="00A643F2">
                <w:rPr>
                  <w:rFonts w:ascii="Arial" w:hAnsi="Arial" w:cs="Arial"/>
                  <w:sz w:val="18"/>
                  <w:lang w:val="en-GB" w:eastAsia="ja-JP"/>
                </w:rPr>
                <w:t xml:space="preserve">uccessful </w:t>
              </w:r>
            </w:ins>
            <w:r w:rsidRPr="00A643F2">
              <w:rPr>
                <w:rFonts w:ascii="Arial" w:hAnsi="Arial" w:cs="Arial"/>
                <w:sz w:val="18"/>
                <w:lang w:val="en-GB" w:eastAsia="ja-JP"/>
              </w:rPr>
              <w:t xml:space="preserve">Reporting Characteristics </w:t>
            </w:r>
            <w:del w:id="346" w:author="ZTE" w:date="2023-02-10T14:46:00Z">
              <w:r w:rsidRPr="00A643F2">
                <w:rPr>
                  <w:rFonts w:ascii="Arial" w:hAnsi="Arial" w:cs="Arial"/>
                  <w:sz w:val="18"/>
                  <w:highlight w:val="yellow"/>
                  <w:lang w:val="en-GB" w:eastAsia="ja-JP"/>
                </w:rPr>
                <w:delText>(FFS)</w:delText>
              </w:r>
            </w:del>
          </w:p>
        </w:tc>
        <w:tc>
          <w:tcPr>
            <w:tcW w:w="1080" w:type="dxa"/>
            <w:tcBorders>
              <w:top w:val="single" w:sz="4" w:space="0" w:color="auto"/>
              <w:left w:val="single" w:sz="4" w:space="0" w:color="auto"/>
              <w:bottom w:val="single" w:sz="4" w:space="0" w:color="auto"/>
              <w:right w:val="single" w:sz="4" w:space="0" w:color="auto"/>
            </w:tcBorders>
            <w:hideMark/>
          </w:tcPr>
          <w:p w14:paraId="22E5ADF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04EC7FF"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5B6C7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BITSTRING</w:t>
            </w:r>
          </w:p>
          <w:p w14:paraId="535DABA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(SIZE(32))</w:t>
            </w:r>
          </w:p>
        </w:tc>
        <w:tc>
          <w:tcPr>
            <w:tcW w:w="2160" w:type="dxa"/>
            <w:tcBorders>
              <w:top w:val="single" w:sz="4" w:space="0" w:color="auto"/>
              <w:left w:val="single" w:sz="4" w:space="0" w:color="auto"/>
              <w:bottom w:val="single" w:sz="4" w:space="0" w:color="auto"/>
              <w:right w:val="single" w:sz="4" w:space="0" w:color="auto"/>
            </w:tcBorders>
          </w:tcPr>
          <w:p w14:paraId="4B8E56D8" w14:textId="77777777" w:rsidR="00A643F2" w:rsidRPr="00A643F2" w:rsidRDefault="00A643F2" w:rsidP="00A643F2">
            <w:pPr>
              <w:keepNext/>
              <w:keepLines/>
              <w:overflowPunct/>
              <w:autoSpaceDE/>
              <w:autoSpaceDN/>
              <w:adjustRightInd/>
              <w:spacing w:after="0"/>
              <w:textAlignment w:val="auto"/>
              <w:rPr>
                <w:ins w:id="347" w:author="ZTE" w:date="2023-02-10T15:03:00Z"/>
                <w:rFonts w:ascii="Arial" w:hAnsi="Arial" w:cs="Arial"/>
                <w:sz w:val="18"/>
                <w:lang w:val="en-GB" w:eastAsia="ja-JP"/>
              </w:rPr>
            </w:pPr>
            <w:ins w:id="348" w:author="ZTE" w:date="2023-02-10T15:03:00Z">
              <w:r w:rsidRPr="00A643F2">
                <w:rPr>
                  <w:rFonts w:ascii="Arial" w:hAnsi="Arial" w:cs="Arial"/>
                  <w:sz w:val="18"/>
                  <w:lang w:val="en-GB" w:eastAsia="ja-JP"/>
                </w:rPr>
                <w:t>E</w:t>
              </w:r>
            </w:ins>
            <w:r w:rsidRPr="00A643F2">
              <w:rPr>
                <w:rFonts w:ascii="Arial" w:hAnsi="Arial" w:cs="Arial"/>
                <w:sz w:val="18"/>
                <w:lang w:val="en-GB" w:eastAsia="ja-JP"/>
              </w:rPr>
              <w:t>ach position in the bitmap indicates the object the NG-RAN node2 is able to report.</w:t>
            </w:r>
          </w:p>
          <w:p w14:paraId="2EA67303" w14:textId="77777777" w:rsidR="00A643F2" w:rsidRPr="00A643F2" w:rsidRDefault="00A643F2" w:rsidP="00A643F2">
            <w:pPr>
              <w:keepNext/>
              <w:keepLines/>
              <w:overflowPunct/>
              <w:autoSpaceDE/>
              <w:autoSpaceDN/>
              <w:adjustRightInd/>
              <w:spacing w:after="0"/>
              <w:textAlignment w:val="auto"/>
              <w:rPr>
                <w:ins w:id="349" w:author="ZTE" w:date="2023-02-16T23:57:00Z"/>
                <w:rFonts w:ascii="Arial" w:hAnsi="Arial" w:cs="Arial"/>
                <w:sz w:val="18"/>
                <w:lang w:val="en-GB" w:eastAsia="ja-JP"/>
              </w:rPr>
            </w:pPr>
            <w:ins w:id="350" w:author="ZTE" w:date="2023-02-16T23:57:00Z">
              <w:r w:rsidRPr="00A643F2">
                <w:rPr>
                  <w:rFonts w:ascii="Arial" w:hAnsi="Arial" w:cs="Arial"/>
                  <w:sz w:val="18"/>
                  <w:lang w:val="en-GB" w:eastAsia="ja-JP"/>
                </w:rPr>
                <w:t>First Bit = Predicted Resource Status Periodic,</w:t>
              </w:r>
            </w:ins>
          </w:p>
          <w:p w14:paraId="42970C10" w14:textId="77777777" w:rsidR="00A643F2" w:rsidRPr="00A643F2" w:rsidRDefault="00A643F2" w:rsidP="00A643F2">
            <w:pPr>
              <w:keepNext/>
              <w:keepLines/>
              <w:overflowPunct/>
              <w:autoSpaceDE/>
              <w:autoSpaceDN/>
              <w:adjustRightInd/>
              <w:spacing w:after="0"/>
              <w:textAlignment w:val="auto"/>
              <w:rPr>
                <w:ins w:id="351" w:author="ZTE" w:date="2023-02-16T23:57:00Z"/>
                <w:rFonts w:ascii="Arial" w:hAnsi="Arial" w:cs="Arial"/>
                <w:sz w:val="18"/>
                <w:lang w:val="en-GB" w:eastAsia="ja-JP"/>
              </w:rPr>
            </w:pPr>
            <w:ins w:id="352" w:author="ZTE" w:date="2023-02-16T23:57:00Z">
              <w:r w:rsidRPr="00A643F2">
                <w:rPr>
                  <w:rFonts w:ascii="Arial" w:hAnsi="Arial" w:cs="Arial"/>
                  <w:sz w:val="18"/>
                  <w:lang w:val="en-GB" w:eastAsia="ja-JP"/>
                </w:rPr>
                <w:t>Second Bit = Predicted Number of Active UEs Periodic,</w:t>
              </w:r>
            </w:ins>
          </w:p>
          <w:p w14:paraId="37B690B6" w14:textId="77777777" w:rsidR="00A643F2" w:rsidRPr="00A643F2" w:rsidRDefault="00A643F2" w:rsidP="00A643F2">
            <w:pPr>
              <w:keepNext/>
              <w:keepLines/>
              <w:overflowPunct/>
              <w:autoSpaceDE/>
              <w:autoSpaceDN/>
              <w:adjustRightInd/>
              <w:spacing w:after="0"/>
              <w:textAlignment w:val="auto"/>
              <w:rPr>
                <w:ins w:id="353" w:author="ZTE" w:date="2023-02-16T23:57:00Z"/>
                <w:rFonts w:ascii="Arial" w:hAnsi="Arial" w:cs="Arial"/>
                <w:sz w:val="18"/>
                <w:lang w:val="en-GB" w:eastAsia="ja-JP"/>
              </w:rPr>
            </w:pPr>
            <w:ins w:id="354" w:author="ZTE" w:date="2023-02-16T23:57:00Z">
              <w:r w:rsidRPr="00A643F2">
                <w:rPr>
                  <w:rFonts w:ascii="Arial" w:hAnsi="Arial" w:cs="Arial"/>
                  <w:sz w:val="18"/>
                  <w:lang w:val="en-GB" w:eastAsia="ja-JP"/>
                </w:rPr>
                <w:t>Third Bit = Predicted RRC connections Periodic</w:t>
              </w:r>
            </w:ins>
          </w:p>
          <w:p w14:paraId="71DA7A38" w14:textId="77777777" w:rsidR="00A643F2" w:rsidRPr="00A643F2" w:rsidRDefault="00A643F2" w:rsidP="00A643F2">
            <w:pPr>
              <w:keepNext/>
              <w:keepLines/>
              <w:overflowPunct/>
              <w:autoSpaceDE/>
              <w:autoSpaceDN/>
              <w:adjustRightInd/>
              <w:spacing w:after="0"/>
              <w:textAlignment w:val="auto"/>
              <w:rPr>
                <w:ins w:id="355" w:author="ZTE" w:date="2023-02-16T23:57:00Z"/>
                <w:rFonts w:ascii="Arial" w:hAnsi="Arial"/>
                <w:sz w:val="18"/>
                <w:lang w:val="en-GB" w:eastAsia="ja-JP"/>
              </w:rPr>
            </w:pPr>
            <w:ins w:id="356" w:author="ZTE" w:date="2023-02-16T23:57:00Z">
              <w:r w:rsidRPr="00A643F2">
                <w:rPr>
                  <w:rFonts w:ascii="Arial" w:hAnsi="Arial"/>
                  <w:sz w:val="18"/>
                  <w:lang w:val="en-GB" w:eastAsia="ja-JP"/>
                </w:rPr>
                <w:t>Forth Bit = Predicted Energy Efficiency Periodic</w:t>
              </w:r>
            </w:ins>
          </w:p>
          <w:p w14:paraId="658FA9F5" w14:textId="77777777" w:rsidR="00A643F2" w:rsidRPr="00A643F2" w:rsidRDefault="00A643F2" w:rsidP="00A643F2">
            <w:pPr>
              <w:keepNext/>
              <w:keepLines/>
              <w:overflowPunct/>
              <w:autoSpaceDE/>
              <w:autoSpaceDN/>
              <w:adjustRightInd/>
              <w:spacing w:after="0"/>
              <w:textAlignment w:val="auto"/>
              <w:rPr>
                <w:ins w:id="357" w:author="ZTE" w:date="2023-02-16T23:57:00Z"/>
                <w:rFonts w:ascii="Arial" w:hAnsi="Arial"/>
                <w:sz w:val="18"/>
                <w:lang w:val="en-GB" w:eastAsia="ja-JP"/>
              </w:rPr>
            </w:pPr>
            <w:ins w:id="358" w:author="ZTE" w:date="2023-02-16T23:57:00Z">
              <w:r w:rsidRPr="00A643F2">
                <w:rPr>
                  <w:rFonts w:ascii="Arial" w:hAnsi="Arial"/>
                  <w:sz w:val="18"/>
                  <w:lang w:val="en-GB" w:eastAsia="ja-JP"/>
                </w:rPr>
                <w:t>Fifth Bit = Energy Efficiency Periodic</w:t>
              </w:r>
            </w:ins>
          </w:p>
          <w:p w14:paraId="53780055" w14:textId="77777777" w:rsidR="00A643F2" w:rsidRPr="00A643F2" w:rsidRDefault="00A643F2" w:rsidP="00A643F2">
            <w:pPr>
              <w:keepNext/>
              <w:keepLines/>
              <w:overflowPunct/>
              <w:autoSpaceDE/>
              <w:autoSpaceDN/>
              <w:adjustRightInd/>
              <w:spacing w:after="0"/>
              <w:textAlignment w:val="auto"/>
              <w:rPr>
                <w:ins w:id="359" w:author="ZTE" w:date="2023-02-16T23:57:00Z"/>
                <w:rFonts w:ascii="Arial" w:hAnsi="Arial"/>
                <w:sz w:val="18"/>
                <w:lang w:val="en-GB" w:eastAsia="ja-JP"/>
              </w:rPr>
            </w:pPr>
            <w:ins w:id="360" w:author="ZTE" w:date="2023-02-16T23:57:00Z">
              <w:r w:rsidRPr="00A643F2">
                <w:rPr>
                  <w:rFonts w:ascii="Arial" w:hAnsi="Arial"/>
                  <w:sz w:val="18"/>
                  <w:lang w:val="en-GB" w:eastAsia="ja-JP"/>
                </w:rPr>
                <w:t>Sixth Bit = UE Performance Periodic</w:t>
              </w:r>
            </w:ins>
          </w:p>
          <w:p w14:paraId="3DB19F09" w14:textId="77777777" w:rsidR="00A643F2" w:rsidRPr="00A643F2" w:rsidRDefault="00A643F2" w:rsidP="00A643F2">
            <w:pPr>
              <w:keepNext/>
              <w:keepLines/>
              <w:overflowPunct/>
              <w:autoSpaceDE/>
              <w:autoSpaceDN/>
              <w:adjustRightInd/>
              <w:spacing w:after="0"/>
              <w:textAlignment w:val="auto"/>
              <w:rPr>
                <w:ins w:id="361" w:author="ZTE" w:date="2023-02-16T23:57:00Z"/>
                <w:rFonts w:ascii="Arial" w:hAnsi="Arial"/>
                <w:sz w:val="18"/>
                <w:lang w:val="en-GB" w:eastAsia="ja-JP"/>
              </w:rPr>
            </w:pPr>
            <w:proofErr w:type="spellStart"/>
            <w:ins w:id="362" w:author="ZTE" w:date="2023-02-16T23:57:00Z">
              <w:r w:rsidRPr="00A643F2">
                <w:rPr>
                  <w:rFonts w:ascii="Arial" w:hAnsi="Arial"/>
                  <w:sz w:val="18"/>
                  <w:lang w:val="en-GB" w:eastAsia="ja-JP"/>
                </w:rPr>
                <w:t>Seveth</w:t>
              </w:r>
              <w:proofErr w:type="spellEnd"/>
              <w:r w:rsidRPr="00A643F2">
                <w:rPr>
                  <w:rFonts w:ascii="Arial" w:hAnsi="Arial"/>
                  <w:sz w:val="18"/>
                  <w:lang w:val="en-GB" w:eastAsia="ja-JP"/>
                </w:rPr>
                <w:t xml:space="preserve"> Bit = UE Trajectory Periodic</w:t>
              </w:r>
            </w:ins>
          </w:p>
          <w:p w14:paraId="622EF42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p w14:paraId="3E59A535" w14:textId="0968E62A"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del w:id="363" w:author="ZTE" w:date="2023-02-17T14:10:00Z">
              <w:r w:rsidRPr="00A643F2" w:rsidDel="00341BA9">
                <w:rPr>
                  <w:rFonts w:ascii="Arial" w:hAnsi="Arial" w:cs="Arial"/>
                  <w:sz w:val="18"/>
                  <w:highlight w:val="yellow"/>
                  <w:lang w:val="en-GB" w:eastAsia="ja-JP"/>
                </w:rPr>
                <w:delText>FFS on the coding</w:delText>
              </w:r>
            </w:del>
          </w:p>
        </w:tc>
        <w:tc>
          <w:tcPr>
            <w:tcW w:w="1080" w:type="dxa"/>
            <w:tcBorders>
              <w:top w:val="single" w:sz="4" w:space="0" w:color="auto"/>
              <w:left w:val="single" w:sz="4" w:space="0" w:color="auto"/>
              <w:bottom w:val="single" w:sz="4" w:space="0" w:color="auto"/>
              <w:right w:val="single" w:sz="4" w:space="0" w:color="auto"/>
            </w:tcBorders>
            <w:hideMark/>
          </w:tcPr>
          <w:p w14:paraId="1023B3B4"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zh-CN"/>
              </w:rPr>
              <w:t>YES</w:t>
            </w:r>
          </w:p>
        </w:tc>
        <w:tc>
          <w:tcPr>
            <w:tcW w:w="1107" w:type="dxa"/>
            <w:tcBorders>
              <w:top w:val="single" w:sz="4" w:space="0" w:color="auto"/>
              <w:left w:val="single" w:sz="4" w:space="0" w:color="auto"/>
              <w:bottom w:val="single" w:sz="4" w:space="0" w:color="auto"/>
              <w:right w:val="single" w:sz="4" w:space="0" w:color="auto"/>
            </w:tcBorders>
            <w:hideMark/>
          </w:tcPr>
          <w:p w14:paraId="44B1C4E0"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napToGrid w:val="0"/>
                <w:sz w:val="18"/>
                <w:lang w:val="en-GB"/>
              </w:rPr>
              <w:t>reject</w:t>
            </w:r>
          </w:p>
        </w:tc>
      </w:tr>
      <w:tr w:rsidR="00A643F2" w:rsidRPr="00A643F2" w14:paraId="169F47FF" w14:textId="77777777" w:rsidTr="00A643F2">
        <w:tc>
          <w:tcPr>
            <w:tcW w:w="2328" w:type="dxa"/>
            <w:tcBorders>
              <w:top w:val="single" w:sz="4" w:space="0" w:color="auto"/>
              <w:left w:val="single" w:sz="4" w:space="0" w:color="auto"/>
              <w:bottom w:val="single" w:sz="4" w:space="0" w:color="auto"/>
              <w:right w:val="single" w:sz="4" w:space="0" w:color="auto"/>
            </w:tcBorders>
            <w:hideMark/>
          </w:tcPr>
          <w:p w14:paraId="4837915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16D04CF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502571B4"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87D54A" w14:textId="77777777" w:rsidR="00A643F2" w:rsidRPr="00A643F2" w:rsidRDefault="00A643F2" w:rsidP="00A643F2">
            <w:pPr>
              <w:keepNext/>
              <w:keepLines/>
              <w:overflowPunct/>
              <w:autoSpaceDE/>
              <w:autoSpaceDN/>
              <w:adjustRightInd/>
              <w:spacing w:after="0"/>
              <w:textAlignment w:val="auto"/>
              <w:rPr>
                <w:rFonts w:ascii="Arial" w:hAnsi="Arial" w:cs="Arial"/>
                <w:sz w:val="18"/>
                <w:highlight w:val="yellow"/>
                <w:lang w:val="en-GB" w:eastAsia="ja-JP"/>
              </w:rPr>
            </w:pPr>
            <w:r w:rsidRPr="00A643F2">
              <w:rPr>
                <w:rFonts w:ascii="Arial" w:hAnsi="Arial" w:cs="Arial"/>
                <w:sz w:val="18"/>
                <w:lang w:val="en-GB" w:eastAsia="ja-JP"/>
              </w:rPr>
              <w:t>9.2.3.3</w:t>
            </w:r>
          </w:p>
        </w:tc>
        <w:tc>
          <w:tcPr>
            <w:tcW w:w="2160" w:type="dxa"/>
            <w:tcBorders>
              <w:top w:val="single" w:sz="4" w:space="0" w:color="auto"/>
              <w:left w:val="single" w:sz="4" w:space="0" w:color="auto"/>
              <w:bottom w:val="single" w:sz="4" w:space="0" w:color="auto"/>
              <w:right w:val="single" w:sz="4" w:space="0" w:color="auto"/>
            </w:tcBorders>
          </w:tcPr>
          <w:p w14:paraId="410E5BF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EBC629"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161DF727"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ignore</w:t>
            </w:r>
          </w:p>
        </w:tc>
      </w:tr>
    </w:tbl>
    <w:p w14:paraId="7799B748" w14:textId="77777777" w:rsidR="00A643F2" w:rsidRPr="00A643F2" w:rsidRDefault="00A643F2" w:rsidP="00A643F2">
      <w:pPr>
        <w:overflowPunct/>
        <w:autoSpaceDE/>
        <w:autoSpaceDN/>
        <w:adjustRightInd/>
        <w:textAlignment w:val="auto"/>
        <w:rPr>
          <w:noProof/>
          <w:lang w:val="en-GB"/>
        </w:rPr>
      </w:pPr>
    </w:p>
    <w:p w14:paraId="5F194774" w14:textId="77777777" w:rsidR="00A643F2" w:rsidRPr="00A643F2" w:rsidRDefault="00A643F2" w:rsidP="007054BD">
      <w:pPr>
        <w:keepNext/>
        <w:keepLines/>
        <w:overflowPunct/>
        <w:autoSpaceDE/>
        <w:autoSpaceDN/>
        <w:adjustRightInd/>
        <w:spacing w:before="120"/>
        <w:textAlignment w:val="auto"/>
        <w:outlineLvl w:val="3"/>
        <w:rPr>
          <w:rFonts w:ascii="Arial" w:hAnsi="Arial"/>
          <w:sz w:val="24"/>
          <w:lang w:val="en-GB"/>
        </w:rPr>
      </w:pPr>
      <w:r w:rsidRPr="00A643F2">
        <w:rPr>
          <w:rFonts w:ascii="Arial" w:hAnsi="Arial"/>
          <w:sz w:val="24"/>
          <w:lang w:val="en-GB"/>
        </w:rPr>
        <w:t>9.1.3</w:t>
      </w:r>
      <w:proofErr w:type="gramStart"/>
      <w:r w:rsidRPr="00A643F2">
        <w:rPr>
          <w:rFonts w:ascii="Arial" w:hAnsi="Arial"/>
          <w:sz w:val="24"/>
          <w:lang w:val="en-GB"/>
        </w:rPr>
        <w:t>.EE</w:t>
      </w:r>
      <w:proofErr w:type="gramEnd"/>
      <w:r w:rsidRPr="00A643F2">
        <w:rPr>
          <w:rFonts w:ascii="Arial" w:hAnsi="Arial"/>
          <w:sz w:val="24"/>
          <w:lang w:val="en-GB"/>
        </w:rPr>
        <w:tab/>
        <w:t xml:space="preserve">AI/ML INFORMATION </w:t>
      </w:r>
      <w:r w:rsidRPr="00A643F2">
        <w:rPr>
          <w:rFonts w:ascii="Arial" w:hAnsi="Arial"/>
          <w:sz w:val="24"/>
          <w:szCs w:val="24"/>
          <w:lang w:val="en-GB"/>
        </w:rPr>
        <w:t>FAILURE</w:t>
      </w:r>
      <w:del w:id="364" w:author="ZTE" w:date="2023-02-16T22:35:00Z">
        <w:r w:rsidRPr="00A643F2">
          <w:rPr>
            <w:rFonts w:ascii="Arial" w:hAnsi="Arial"/>
            <w:sz w:val="24"/>
            <w:szCs w:val="24"/>
            <w:lang w:val="en-GB"/>
          </w:rPr>
          <w:delText xml:space="preserve"> </w:delText>
        </w:r>
        <w:r w:rsidRPr="00A643F2">
          <w:rPr>
            <w:rFonts w:ascii="Arial" w:hAnsi="Arial" w:cs="Arial"/>
            <w:sz w:val="24"/>
            <w:highlight w:val="yellow"/>
            <w:lang w:val="en-GB" w:eastAsia="ja-JP"/>
          </w:rPr>
          <w:delText>(FFS on the name)</w:delText>
        </w:r>
      </w:del>
    </w:p>
    <w:p w14:paraId="67D7288C" w14:textId="77777777" w:rsidR="00A643F2" w:rsidRPr="00A643F2" w:rsidRDefault="00A643F2" w:rsidP="00A643F2">
      <w:pPr>
        <w:overflowPunct/>
        <w:autoSpaceDE/>
        <w:autoSpaceDN/>
        <w:adjustRightInd/>
        <w:textAlignment w:val="auto"/>
        <w:rPr>
          <w:lang w:val="en-GB"/>
        </w:rPr>
      </w:pPr>
      <w:r w:rsidRPr="00A643F2">
        <w:rPr>
          <w:lang w:val="en-GB"/>
        </w:rPr>
        <w:t>This message is sent by the NG-RAN node</w:t>
      </w:r>
      <w:r w:rsidRPr="00A643F2">
        <w:rPr>
          <w:vertAlign w:val="subscript"/>
          <w:lang w:val="en-GB"/>
        </w:rPr>
        <w:t>2</w:t>
      </w:r>
      <w:r w:rsidRPr="00A643F2">
        <w:rPr>
          <w:lang w:val="en-GB"/>
        </w:rPr>
        <w:t xml:space="preserve"> to NG-RAN node</w:t>
      </w:r>
      <w:r w:rsidRPr="00A643F2">
        <w:rPr>
          <w:vertAlign w:val="subscript"/>
          <w:lang w:val="en-GB"/>
        </w:rPr>
        <w:t>1</w:t>
      </w:r>
      <w:r w:rsidRPr="00A643F2">
        <w:rPr>
          <w:lang w:val="en-GB"/>
        </w:rPr>
        <w:t xml:space="preserve"> to indicate that for all of </w:t>
      </w:r>
      <w:ins w:id="365" w:author="ZTE" w:date="2023-02-15T15:10:00Z">
        <w:r w:rsidRPr="00A643F2">
          <w:rPr>
            <w:lang w:val="en-GB"/>
          </w:rPr>
          <w:t xml:space="preserve">or part </w:t>
        </w:r>
      </w:ins>
      <w:ins w:id="366" w:author="ZTE" w:date="2023-02-15T15:11:00Z">
        <w:r w:rsidRPr="00A643F2">
          <w:rPr>
            <w:lang w:val="en-GB"/>
          </w:rPr>
          <w:t xml:space="preserve">of </w:t>
        </w:r>
      </w:ins>
      <w:del w:id="367" w:author="ZTE" w:date="2023-02-15T15:10:00Z">
        <w:r w:rsidRPr="00A643F2">
          <w:rPr>
            <w:highlight w:val="yellow"/>
            <w:lang w:val="en-GB"/>
          </w:rPr>
          <w:delText>(exact details of if and how to support partial reporting are FFS)</w:delText>
        </w:r>
        <w:r w:rsidRPr="00A643F2">
          <w:rPr>
            <w:lang w:val="en-GB"/>
          </w:rPr>
          <w:delText xml:space="preserve"> </w:delText>
        </w:r>
      </w:del>
      <w:r w:rsidRPr="00A643F2">
        <w:rPr>
          <w:lang w:val="en-GB"/>
        </w:rPr>
        <w:t>the requested objects the reporting cannot be initiated.</w:t>
      </w:r>
    </w:p>
    <w:p w14:paraId="443B62EB" w14:textId="77777777" w:rsidR="00A643F2" w:rsidRPr="00A643F2" w:rsidRDefault="00A643F2" w:rsidP="00A643F2">
      <w:pPr>
        <w:overflowPunct/>
        <w:autoSpaceDE/>
        <w:autoSpaceDN/>
        <w:adjustRightInd/>
        <w:textAlignment w:val="auto"/>
        <w:rPr>
          <w:rFonts w:eastAsia="Batang"/>
          <w:lang w:val="en-GB"/>
        </w:rPr>
      </w:pPr>
      <w:r w:rsidRPr="00A643F2">
        <w:rPr>
          <w:lang w:val="en-GB"/>
        </w:rPr>
        <w:t>Direction: NG-RAN node</w:t>
      </w:r>
      <w:r w:rsidRPr="00A643F2">
        <w:rPr>
          <w:vertAlign w:val="subscript"/>
          <w:lang w:val="en-GB"/>
        </w:rPr>
        <w:t>2</w:t>
      </w:r>
      <w:r w:rsidRPr="00A643F2">
        <w:rPr>
          <w:lang w:val="en-GB"/>
        </w:rPr>
        <w:t xml:space="preserve"> </w:t>
      </w:r>
      <w:r w:rsidRPr="00A643F2">
        <w:rPr>
          <w:lang w:val="en-GB"/>
        </w:rPr>
        <w:sym w:font="Symbol" w:char="F0AE"/>
      </w:r>
      <w:r w:rsidRPr="00A643F2">
        <w:rPr>
          <w:lang w:val="en-GB"/>
        </w:rPr>
        <w:t xml:space="preserve"> NG-RAN node</w:t>
      </w:r>
      <w:r w:rsidRPr="00A643F2">
        <w:rPr>
          <w:vertAlign w:val="subscript"/>
          <w:lang w:val="en-GB"/>
        </w:rPr>
        <w:t>1</w:t>
      </w:r>
      <w:r w:rsidRPr="00A643F2">
        <w:rPr>
          <w:lang w:val="en-GB"/>
        </w:rPr>
        <w:t>.</w:t>
      </w: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80"/>
        <w:gridCol w:w="900"/>
        <w:gridCol w:w="1260"/>
        <w:gridCol w:w="2160"/>
        <w:gridCol w:w="1107"/>
        <w:gridCol w:w="1080"/>
      </w:tblGrid>
      <w:tr w:rsidR="00A643F2" w:rsidRPr="00A643F2" w14:paraId="3AF09A38" w14:textId="77777777" w:rsidTr="00A643F2">
        <w:tc>
          <w:tcPr>
            <w:tcW w:w="2302" w:type="dxa"/>
            <w:tcBorders>
              <w:top w:val="single" w:sz="4" w:space="0" w:color="auto"/>
              <w:left w:val="single" w:sz="4" w:space="0" w:color="auto"/>
              <w:bottom w:val="single" w:sz="4" w:space="0" w:color="auto"/>
              <w:right w:val="single" w:sz="4" w:space="0" w:color="auto"/>
            </w:tcBorders>
            <w:hideMark/>
          </w:tcPr>
          <w:p w14:paraId="354EA5F7"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41D158"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908E3EC"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51CD577"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0E35EBF5"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45A9D28C"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EFF15B6"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b/>
                <w:sz w:val="18"/>
                <w:lang w:val="en-GB" w:eastAsia="ja-JP"/>
              </w:rPr>
              <w:t>Assigned Criticality</w:t>
            </w:r>
          </w:p>
        </w:tc>
      </w:tr>
      <w:tr w:rsidR="00A643F2" w:rsidRPr="00A643F2" w14:paraId="356C6183" w14:textId="77777777" w:rsidTr="00A643F2">
        <w:tc>
          <w:tcPr>
            <w:tcW w:w="2302" w:type="dxa"/>
            <w:tcBorders>
              <w:top w:val="single" w:sz="4" w:space="0" w:color="auto"/>
              <w:left w:val="single" w:sz="4" w:space="0" w:color="auto"/>
              <w:bottom w:val="single" w:sz="4" w:space="0" w:color="auto"/>
              <w:right w:val="single" w:sz="4" w:space="0" w:color="auto"/>
            </w:tcBorders>
            <w:hideMark/>
          </w:tcPr>
          <w:p w14:paraId="3B592B8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6E814C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70716F8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D177F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w:t>
            </w:r>
          </w:p>
        </w:tc>
        <w:tc>
          <w:tcPr>
            <w:tcW w:w="2160" w:type="dxa"/>
            <w:tcBorders>
              <w:top w:val="single" w:sz="4" w:space="0" w:color="auto"/>
              <w:left w:val="single" w:sz="4" w:space="0" w:color="auto"/>
              <w:bottom w:val="single" w:sz="4" w:space="0" w:color="auto"/>
              <w:right w:val="single" w:sz="4" w:space="0" w:color="auto"/>
            </w:tcBorders>
          </w:tcPr>
          <w:p w14:paraId="60F3655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483A00E"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A0370A"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4295E490" w14:textId="77777777" w:rsidTr="00A643F2">
        <w:tc>
          <w:tcPr>
            <w:tcW w:w="2302" w:type="dxa"/>
            <w:tcBorders>
              <w:top w:val="single" w:sz="4" w:space="0" w:color="auto"/>
              <w:left w:val="single" w:sz="4" w:space="0" w:color="auto"/>
              <w:bottom w:val="single" w:sz="4" w:space="0" w:color="auto"/>
              <w:right w:val="single" w:sz="4" w:space="0" w:color="auto"/>
            </w:tcBorders>
            <w:hideMark/>
          </w:tcPr>
          <w:p w14:paraId="19E5A13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node1 Measurement ID </w:t>
            </w:r>
            <w:del w:id="368" w:author="ZTE" w:date="2023-02-15T15:10:00Z">
              <w:r w:rsidRPr="00A643F2">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hideMark/>
          </w:tcPr>
          <w:p w14:paraId="19660DB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7B295722"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00A6E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INTEGER (1</w:t>
            </w:r>
            <w:proofErr w:type="gramStart"/>
            <w:r w:rsidRPr="00A643F2">
              <w:rPr>
                <w:rFonts w:ascii="Arial" w:hAnsi="Arial" w:cs="Arial"/>
                <w:sz w:val="18"/>
                <w:lang w:val="en-GB" w:eastAsia="ja-JP"/>
              </w:rPr>
              <w:t>..4095</w:t>
            </w:r>
            <w:proofErr w:type="gramEnd"/>
            <w:r w:rsidRPr="00A643F2">
              <w:rPr>
                <w:rFonts w:ascii="Arial" w:hAnsi="Arial" w:cs="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hideMark/>
          </w:tcPr>
          <w:p w14:paraId="400F564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by NG-RAN node</w:t>
            </w:r>
            <w:r w:rsidRPr="00A643F2">
              <w:rPr>
                <w:rFonts w:ascii="Arial" w:hAnsi="Arial" w:cs="Arial"/>
                <w:sz w:val="18"/>
                <w:vertAlign w:val="subscript"/>
                <w:lang w:val="en-GB" w:eastAsia="ja-JP"/>
              </w:rPr>
              <w:t>1</w:t>
            </w:r>
          </w:p>
        </w:tc>
        <w:tc>
          <w:tcPr>
            <w:tcW w:w="1107" w:type="dxa"/>
            <w:tcBorders>
              <w:top w:val="single" w:sz="4" w:space="0" w:color="auto"/>
              <w:left w:val="single" w:sz="4" w:space="0" w:color="auto"/>
              <w:bottom w:val="single" w:sz="4" w:space="0" w:color="auto"/>
              <w:right w:val="single" w:sz="4" w:space="0" w:color="auto"/>
            </w:tcBorders>
            <w:hideMark/>
          </w:tcPr>
          <w:p w14:paraId="276D35A9"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B06EC3"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209AAF82" w14:textId="77777777" w:rsidTr="00A643F2">
        <w:tc>
          <w:tcPr>
            <w:tcW w:w="2302" w:type="dxa"/>
            <w:tcBorders>
              <w:top w:val="single" w:sz="4" w:space="0" w:color="auto"/>
              <w:left w:val="single" w:sz="4" w:space="0" w:color="auto"/>
              <w:bottom w:val="single" w:sz="4" w:space="0" w:color="auto"/>
              <w:right w:val="single" w:sz="4" w:space="0" w:color="auto"/>
            </w:tcBorders>
            <w:hideMark/>
          </w:tcPr>
          <w:p w14:paraId="0B6E4B3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node2 Measurement ID </w:t>
            </w:r>
            <w:del w:id="369" w:author="ZTE" w:date="2023-02-15T15:10:00Z">
              <w:r w:rsidRPr="00A643F2">
                <w:rPr>
                  <w:rFonts w:ascii="Arial" w:hAnsi="Arial" w:cs="Arial"/>
                  <w:sz w:val="18"/>
                  <w:highlight w:val="yellow"/>
                  <w:lang w:val="en-GB"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hideMark/>
          </w:tcPr>
          <w:p w14:paraId="2148743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739E5543"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C39E6E6"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INTEGER (1</w:t>
            </w:r>
            <w:proofErr w:type="gramStart"/>
            <w:r w:rsidRPr="00A643F2">
              <w:rPr>
                <w:rFonts w:ascii="Arial" w:hAnsi="Arial" w:cs="Arial"/>
                <w:sz w:val="18"/>
                <w:lang w:val="en-GB" w:eastAsia="ja-JP"/>
              </w:rPr>
              <w:t>..4095</w:t>
            </w:r>
            <w:proofErr w:type="gramEnd"/>
            <w:r w:rsidRPr="00A643F2">
              <w:rPr>
                <w:rFonts w:ascii="Arial" w:hAnsi="Arial" w:cs="Arial"/>
                <w:sz w:val="18"/>
                <w:lang w:val="en-GB" w:eastAsia="ja-JP"/>
              </w:rPr>
              <w:t>,...)</w:t>
            </w:r>
          </w:p>
        </w:tc>
        <w:tc>
          <w:tcPr>
            <w:tcW w:w="2160" w:type="dxa"/>
            <w:tcBorders>
              <w:top w:val="single" w:sz="4" w:space="0" w:color="auto"/>
              <w:left w:val="single" w:sz="4" w:space="0" w:color="auto"/>
              <w:bottom w:val="single" w:sz="4" w:space="0" w:color="auto"/>
              <w:right w:val="single" w:sz="4" w:space="0" w:color="auto"/>
            </w:tcBorders>
            <w:hideMark/>
          </w:tcPr>
          <w:p w14:paraId="745BCD4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by NG-RAN node</w:t>
            </w:r>
            <w:r w:rsidRPr="00A643F2">
              <w:rPr>
                <w:rFonts w:ascii="Arial" w:hAnsi="Arial" w:cs="Arial"/>
                <w:sz w:val="18"/>
                <w:vertAlign w:val="subscript"/>
                <w:lang w:val="en-GB" w:eastAsia="ja-JP"/>
              </w:rPr>
              <w:t>2</w:t>
            </w:r>
          </w:p>
        </w:tc>
        <w:tc>
          <w:tcPr>
            <w:tcW w:w="1107" w:type="dxa"/>
            <w:tcBorders>
              <w:top w:val="single" w:sz="4" w:space="0" w:color="auto"/>
              <w:left w:val="single" w:sz="4" w:space="0" w:color="auto"/>
              <w:bottom w:val="single" w:sz="4" w:space="0" w:color="auto"/>
              <w:right w:val="single" w:sz="4" w:space="0" w:color="auto"/>
            </w:tcBorders>
            <w:hideMark/>
          </w:tcPr>
          <w:p w14:paraId="00DE56AA"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CAF6AA2"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549AB311" w14:textId="77777777" w:rsidTr="00A643F2">
        <w:tc>
          <w:tcPr>
            <w:tcW w:w="2302" w:type="dxa"/>
            <w:tcBorders>
              <w:top w:val="single" w:sz="4" w:space="0" w:color="auto"/>
              <w:left w:val="single" w:sz="4" w:space="0" w:color="auto"/>
              <w:bottom w:val="single" w:sz="4" w:space="0" w:color="auto"/>
              <w:right w:val="single" w:sz="4" w:space="0" w:color="auto"/>
            </w:tcBorders>
            <w:hideMark/>
          </w:tcPr>
          <w:p w14:paraId="694BC76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1B2D5E3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3684F6E5"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00738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9.2.3.2</w:t>
            </w:r>
          </w:p>
        </w:tc>
        <w:tc>
          <w:tcPr>
            <w:tcW w:w="2160" w:type="dxa"/>
            <w:tcBorders>
              <w:top w:val="single" w:sz="4" w:space="0" w:color="auto"/>
              <w:left w:val="single" w:sz="4" w:space="0" w:color="auto"/>
              <w:bottom w:val="single" w:sz="4" w:space="0" w:color="auto"/>
              <w:right w:val="single" w:sz="4" w:space="0" w:color="auto"/>
            </w:tcBorders>
          </w:tcPr>
          <w:p w14:paraId="7A5CCEB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5725589"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483EB7"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ignore</w:t>
            </w:r>
          </w:p>
        </w:tc>
      </w:tr>
      <w:tr w:rsidR="00A643F2" w:rsidRPr="00A643F2" w14:paraId="2AA2C97F" w14:textId="77777777" w:rsidTr="00A643F2">
        <w:tc>
          <w:tcPr>
            <w:tcW w:w="2302" w:type="dxa"/>
            <w:tcBorders>
              <w:top w:val="single" w:sz="4" w:space="0" w:color="auto"/>
              <w:left w:val="single" w:sz="4" w:space="0" w:color="auto"/>
              <w:bottom w:val="single" w:sz="4" w:space="0" w:color="auto"/>
              <w:right w:val="single" w:sz="4" w:space="0" w:color="auto"/>
            </w:tcBorders>
            <w:hideMark/>
          </w:tcPr>
          <w:p w14:paraId="4DD4830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CB41E1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54F3B4D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6E985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9.2.3.3</w:t>
            </w:r>
          </w:p>
        </w:tc>
        <w:tc>
          <w:tcPr>
            <w:tcW w:w="2160" w:type="dxa"/>
            <w:tcBorders>
              <w:top w:val="single" w:sz="4" w:space="0" w:color="auto"/>
              <w:left w:val="single" w:sz="4" w:space="0" w:color="auto"/>
              <w:bottom w:val="single" w:sz="4" w:space="0" w:color="auto"/>
              <w:right w:val="single" w:sz="4" w:space="0" w:color="auto"/>
            </w:tcBorders>
          </w:tcPr>
          <w:p w14:paraId="41D82152" w14:textId="77777777" w:rsidR="00A643F2" w:rsidRPr="00A643F2" w:rsidRDefault="00A643F2" w:rsidP="00A643F2">
            <w:pPr>
              <w:keepNext/>
              <w:keepLines/>
              <w:overflowPunct/>
              <w:autoSpaceDE/>
              <w:autoSpaceDN/>
              <w:adjustRightInd/>
              <w:spacing w:after="0"/>
              <w:textAlignment w:val="auto"/>
              <w:rPr>
                <w:rFonts w:ascii="Arial" w:hAnsi="Arial" w:cs="Arial"/>
                <w:sz w:val="18"/>
                <w:highlight w:val="yellow"/>
                <w:lang w:val="en-GB"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B831218"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59EB41"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ignore</w:t>
            </w:r>
          </w:p>
        </w:tc>
      </w:tr>
    </w:tbl>
    <w:p w14:paraId="4218DF68" w14:textId="77777777" w:rsidR="00A643F2" w:rsidRPr="00A643F2" w:rsidRDefault="00A643F2" w:rsidP="00A643F2">
      <w:pPr>
        <w:overflowPunct/>
        <w:autoSpaceDE/>
        <w:autoSpaceDN/>
        <w:adjustRightInd/>
        <w:textAlignment w:val="auto"/>
        <w:rPr>
          <w:noProof/>
          <w:lang w:val="en-GB"/>
        </w:rPr>
      </w:pPr>
    </w:p>
    <w:p w14:paraId="4F3F838E" w14:textId="77777777" w:rsidR="00A643F2" w:rsidRPr="00A643F2" w:rsidRDefault="00A643F2" w:rsidP="007054BD">
      <w:pPr>
        <w:keepNext/>
        <w:keepLines/>
        <w:overflowPunct/>
        <w:autoSpaceDE/>
        <w:autoSpaceDN/>
        <w:adjustRightInd/>
        <w:spacing w:before="120"/>
        <w:textAlignment w:val="auto"/>
        <w:outlineLvl w:val="3"/>
        <w:rPr>
          <w:rFonts w:ascii="Arial" w:hAnsi="Arial"/>
          <w:sz w:val="24"/>
          <w:lang w:val="en-GB"/>
        </w:rPr>
      </w:pPr>
      <w:r w:rsidRPr="00A643F2">
        <w:rPr>
          <w:rFonts w:ascii="Arial" w:hAnsi="Arial"/>
          <w:sz w:val="24"/>
          <w:lang w:val="en-GB"/>
        </w:rPr>
        <w:t>9.1.3</w:t>
      </w:r>
      <w:proofErr w:type="gramStart"/>
      <w:r w:rsidRPr="00A643F2">
        <w:rPr>
          <w:rFonts w:ascii="Arial" w:hAnsi="Arial"/>
          <w:sz w:val="24"/>
          <w:lang w:val="en-GB"/>
        </w:rPr>
        <w:t>.FF</w:t>
      </w:r>
      <w:proofErr w:type="gramEnd"/>
      <w:r w:rsidRPr="00A643F2">
        <w:rPr>
          <w:rFonts w:ascii="Arial" w:hAnsi="Arial"/>
          <w:sz w:val="24"/>
          <w:lang w:val="en-GB"/>
        </w:rPr>
        <w:tab/>
        <w:t xml:space="preserve">AI/ML INFORMATION </w:t>
      </w:r>
      <w:ins w:id="370" w:author="ZTE" w:date="2023-02-16T22:35:00Z">
        <w:r w:rsidRPr="00A643F2">
          <w:rPr>
            <w:rFonts w:ascii="Arial" w:hAnsi="Arial"/>
            <w:sz w:val="24"/>
            <w:lang w:val="en-GB"/>
          </w:rPr>
          <w:t>REPORT</w:t>
        </w:r>
      </w:ins>
      <w:del w:id="371" w:author="ZTE" w:date="2023-02-16T22:35:00Z">
        <w:r w:rsidRPr="00A643F2">
          <w:rPr>
            <w:rFonts w:ascii="Arial" w:hAnsi="Arial"/>
            <w:sz w:val="24"/>
            <w:lang w:val="en-GB"/>
          </w:rPr>
          <w:delText xml:space="preserve">UPDATE </w:delText>
        </w:r>
        <w:r w:rsidRPr="00A643F2">
          <w:rPr>
            <w:rFonts w:ascii="Arial" w:hAnsi="Arial" w:cs="Arial"/>
            <w:sz w:val="24"/>
            <w:highlight w:val="yellow"/>
            <w:lang w:val="en-GB" w:eastAsia="ja-JP"/>
          </w:rPr>
          <w:delText>(FFS on the name)</w:delText>
        </w:r>
      </w:del>
    </w:p>
    <w:p w14:paraId="52A6B235" w14:textId="77777777" w:rsidR="00A643F2" w:rsidRPr="00A643F2" w:rsidRDefault="00A643F2" w:rsidP="00A643F2">
      <w:pPr>
        <w:overflowPunct/>
        <w:autoSpaceDE/>
        <w:autoSpaceDN/>
        <w:adjustRightInd/>
        <w:textAlignment w:val="auto"/>
        <w:rPr>
          <w:lang w:val="en-GB"/>
        </w:rPr>
      </w:pPr>
      <w:r w:rsidRPr="00A643F2">
        <w:rPr>
          <w:lang w:val="en-GB"/>
        </w:rPr>
        <w:t>This message is sent by NG-RAN node</w:t>
      </w:r>
      <w:r w:rsidRPr="00A643F2">
        <w:rPr>
          <w:vertAlign w:val="subscript"/>
          <w:lang w:val="en-GB"/>
        </w:rPr>
        <w:t>2</w:t>
      </w:r>
      <w:r w:rsidRPr="00A643F2">
        <w:rPr>
          <w:lang w:val="en-GB"/>
        </w:rPr>
        <w:t xml:space="preserve"> to NG-RAN node</w:t>
      </w:r>
      <w:r w:rsidRPr="00A643F2">
        <w:rPr>
          <w:vertAlign w:val="subscript"/>
          <w:lang w:val="en-GB"/>
        </w:rPr>
        <w:t>1</w:t>
      </w:r>
      <w:r w:rsidRPr="00A643F2">
        <w:rPr>
          <w:lang w:val="en-GB"/>
        </w:rPr>
        <w:t xml:space="preserve"> to report the requested AI/ML related information.</w:t>
      </w:r>
    </w:p>
    <w:p w14:paraId="600F6A00" w14:textId="77777777" w:rsidR="00A643F2" w:rsidRPr="00A643F2" w:rsidRDefault="00A643F2" w:rsidP="00A643F2">
      <w:pPr>
        <w:overflowPunct/>
        <w:autoSpaceDE/>
        <w:autoSpaceDN/>
        <w:adjustRightInd/>
        <w:textAlignment w:val="auto"/>
        <w:rPr>
          <w:lang w:val="en-GB"/>
        </w:rPr>
      </w:pPr>
      <w:r w:rsidRPr="00A643F2">
        <w:rPr>
          <w:lang w:val="en-GB"/>
        </w:rPr>
        <w:t>Direction: NG-RAN node</w:t>
      </w:r>
      <w:r w:rsidRPr="00A643F2">
        <w:rPr>
          <w:vertAlign w:val="subscript"/>
          <w:lang w:val="en-GB"/>
        </w:rPr>
        <w:t>2</w:t>
      </w:r>
      <w:r w:rsidRPr="00A643F2">
        <w:rPr>
          <w:lang w:val="en-GB"/>
        </w:rPr>
        <w:t xml:space="preserve"> </w:t>
      </w:r>
      <w:r w:rsidRPr="00A643F2">
        <w:rPr>
          <w:lang w:val="en-GB"/>
        </w:rPr>
        <w:sym w:font="Symbol" w:char="F0AE"/>
      </w:r>
      <w:r w:rsidRPr="00A643F2">
        <w:rPr>
          <w:lang w:val="en-GB"/>
        </w:rPr>
        <w:t xml:space="preserve"> NG-RAN node</w:t>
      </w:r>
      <w:r w:rsidRPr="00A643F2">
        <w:rPr>
          <w:vertAlign w:val="subscript"/>
          <w:lang w:val="en-GB"/>
        </w:rPr>
        <w:t>1</w:t>
      </w:r>
      <w:r w:rsidRPr="00A643F2">
        <w:rPr>
          <w:lang w:val="en-GB"/>
        </w:rPr>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7"/>
        <w:gridCol w:w="1094"/>
        <w:gridCol w:w="1583"/>
        <w:gridCol w:w="1247"/>
        <w:gridCol w:w="1262"/>
        <w:gridCol w:w="1253"/>
        <w:gridCol w:w="1256"/>
      </w:tblGrid>
      <w:tr w:rsidR="00A643F2" w:rsidRPr="00A643F2" w14:paraId="6A35AE4F"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4A627E88"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hideMark/>
          </w:tcPr>
          <w:p w14:paraId="3F9CFCE6"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Presence</w:t>
            </w:r>
          </w:p>
        </w:tc>
        <w:tc>
          <w:tcPr>
            <w:tcW w:w="1583" w:type="dxa"/>
            <w:tcBorders>
              <w:top w:val="single" w:sz="4" w:space="0" w:color="auto"/>
              <w:left w:val="single" w:sz="4" w:space="0" w:color="auto"/>
              <w:bottom w:val="single" w:sz="4" w:space="0" w:color="auto"/>
              <w:right w:val="single" w:sz="4" w:space="0" w:color="auto"/>
            </w:tcBorders>
            <w:hideMark/>
          </w:tcPr>
          <w:p w14:paraId="049EE710"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5F130CAE"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78DA4E11"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Semantics description</w:t>
            </w:r>
          </w:p>
        </w:tc>
        <w:tc>
          <w:tcPr>
            <w:tcW w:w="1253" w:type="dxa"/>
            <w:tcBorders>
              <w:top w:val="single" w:sz="4" w:space="0" w:color="auto"/>
              <w:left w:val="single" w:sz="4" w:space="0" w:color="auto"/>
              <w:bottom w:val="single" w:sz="4" w:space="0" w:color="auto"/>
              <w:right w:val="single" w:sz="4" w:space="0" w:color="auto"/>
            </w:tcBorders>
            <w:hideMark/>
          </w:tcPr>
          <w:p w14:paraId="69F1E0BA"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Criticality</w:t>
            </w:r>
          </w:p>
        </w:tc>
        <w:tc>
          <w:tcPr>
            <w:tcW w:w="1256" w:type="dxa"/>
            <w:tcBorders>
              <w:top w:val="single" w:sz="4" w:space="0" w:color="auto"/>
              <w:left w:val="single" w:sz="4" w:space="0" w:color="auto"/>
              <w:bottom w:val="single" w:sz="4" w:space="0" w:color="auto"/>
              <w:right w:val="single" w:sz="4" w:space="0" w:color="auto"/>
            </w:tcBorders>
            <w:hideMark/>
          </w:tcPr>
          <w:p w14:paraId="7F4737D4"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eastAsia="ja-JP"/>
              </w:rPr>
            </w:pPr>
            <w:r w:rsidRPr="00A643F2">
              <w:rPr>
                <w:rFonts w:ascii="Arial" w:hAnsi="Arial" w:cs="Arial"/>
                <w:b/>
                <w:sz w:val="18"/>
                <w:lang w:val="en-GB" w:eastAsia="ja-JP"/>
              </w:rPr>
              <w:t>Assigned Criticality</w:t>
            </w:r>
          </w:p>
        </w:tc>
      </w:tr>
      <w:tr w:rsidR="00A643F2" w:rsidRPr="00A643F2" w14:paraId="77691533"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286CF4E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14:paraId="76FCF4F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614EDC3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963B34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9.2.3.1</w:t>
            </w:r>
          </w:p>
        </w:tc>
        <w:tc>
          <w:tcPr>
            <w:tcW w:w="1262" w:type="dxa"/>
            <w:tcBorders>
              <w:top w:val="single" w:sz="4" w:space="0" w:color="auto"/>
              <w:left w:val="single" w:sz="4" w:space="0" w:color="auto"/>
              <w:bottom w:val="single" w:sz="4" w:space="0" w:color="auto"/>
              <w:right w:val="single" w:sz="4" w:space="0" w:color="auto"/>
            </w:tcBorders>
          </w:tcPr>
          <w:p w14:paraId="70E2721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hideMark/>
          </w:tcPr>
          <w:p w14:paraId="3A3F52B1"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2A5419A8"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ignore</w:t>
            </w:r>
          </w:p>
        </w:tc>
      </w:tr>
      <w:tr w:rsidR="00A643F2" w:rsidRPr="00A643F2" w14:paraId="6E1848FF"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155F373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node1 Measurement ID </w:t>
            </w:r>
            <w:del w:id="372" w:author="ZTE" w:date="2023-02-15T15:10:00Z">
              <w:r w:rsidRPr="00A643F2">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hideMark/>
          </w:tcPr>
          <w:p w14:paraId="00D541C6"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1048FCC9"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B1652C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INTEGER (1</w:t>
            </w:r>
            <w:proofErr w:type="gramStart"/>
            <w:r w:rsidRPr="00A643F2">
              <w:rPr>
                <w:rFonts w:ascii="Arial" w:hAnsi="Arial" w:cs="Arial"/>
                <w:sz w:val="18"/>
                <w:lang w:val="en-GB" w:eastAsia="ja-JP"/>
              </w:rPr>
              <w:t>..4095</w:t>
            </w:r>
            <w:proofErr w:type="gramEnd"/>
            <w:r w:rsidRPr="00A643F2">
              <w:rPr>
                <w:rFonts w:ascii="Arial" w:hAnsi="Arial" w:cs="Arial"/>
                <w:sz w:val="18"/>
                <w:lang w:val="en-GB" w:eastAsia="ja-JP"/>
              </w:rPr>
              <w:t>,...)</w:t>
            </w:r>
          </w:p>
        </w:tc>
        <w:tc>
          <w:tcPr>
            <w:tcW w:w="1262" w:type="dxa"/>
            <w:tcBorders>
              <w:top w:val="single" w:sz="4" w:space="0" w:color="auto"/>
              <w:left w:val="single" w:sz="4" w:space="0" w:color="auto"/>
              <w:bottom w:val="single" w:sz="4" w:space="0" w:color="auto"/>
              <w:right w:val="single" w:sz="4" w:space="0" w:color="auto"/>
            </w:tcBorders>
            <w:hideMark/>
          </w:tcPr>
          <w:p w14:paraId="02739F7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by NG-RAN node</w:t>
            </w:r>
            <w:r w:rsidRPr="00A643F2">
              <w:rPr>
                <w:rFonts w:ascii="Arial" w:hAnsi="Arial" w:cs="Arial"/>
                <w:sz w:val="18"/>
                <w:vertAlign w:val="subscript"/>
                <w:lang w:val="en-GB" w:eastAsia="ja-JP"/>
              </w:rPr>
              <w:t>1</w:t>
            </w:r>
          </w:p>
        </w:tc>
        <w:tc>
          <w:tcPr>
            <w:tcW w:w="1253" w:type="dxa"/>
            <w:tcBorders>
              <w:top w:val="single" w:sz="4" w:space="0" w:color="auto"/>
              <w:left w:val="single" w:sz="4" w:space="0" w:color="auto"/>
              <w:bottom w:val="single" w:sz="4" w:space="0" w:color="auto"/>
              <w:right w:val="single" w:sz="4" w:space="0" w:color="auto"/>
            </w:tcBorders>
            <w:hideMark/>
          </w:tcPr>
          <w:p w14:paraId="28BA36C2"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0AD37ABD"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5D956746"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34B5628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 xml:space="preserve">NG-RAN node2 Measurement ID </w:t>
            </w:r>
            <w:del w:id="373" w:author="ZTE" w:date="2023-02-15T15:10:00Z">
              <w:r w:rsidRPr="00A643F2">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hideMark/>
          </w:tcPr>
          <w:p w14:paraId="2D910971"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30240354"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0A067B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INTEGER (1</w:t>
            </w:r>
            <w:proofErr w:type="gramStart"/>
            <w:r w:rsidRPr="00A643F2">
              <w:rPr>
                <w:rFonts w:ascii="Arial" w:hAnsi="Arial" w:cs="Arial"/>
                <w:sz w:val="18"/>
                <w:lang w:val="en-GB" w:eastAsia="ja-JP"/>
              </w:rPr>
              <w:t>..4095</w:t>
            </w:r>
            <w:proofErr w:type="gramEnd"/>
            <w:r w:rsidRPr="00A643F2">
              <w:rPr>
                <w:rFonts w:ascii="Arial" w:hAnsi="Arial" w:cs="Arial"/>
                <w:sz w:val="18"/>
                <w:lang w:val="en-GB" w:eastAsia="ja-JP"/>
              </w:rPr>
              <w:t>,...)</w:t>
            </w:r>
          </w:p>
        </w:tc>
        <w:tc>
          <w:tcPr>
            <w:tcW w:w="1262" w:type="dxa"/>
            <w:tcBorders>
              <w:top w:val="single" w:sz="4" w:space="0" w:color="auto"/>
              <w:left w:val="single" w:sz="4" w:space="0" w:color="auto"/>
              <w:bottom w:val="single" w:sz="4" w:space="0" w:color="auto"/>
              <w:right w:val="single" w:sz="4" w:space="0" w:color="auto"/>
            </w:tcBorders>
            <w:hideMark/>
          </w:tcPr>
          <w:p w14:paraId="54B8764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Allocated by NG-RAN node</w:t>
            </w:r>
            <w:r w:rsidRPr="00A643F2">
              <w:rPr>
                <w:rFonts w:ascii="Arial" w:hAnsi="Arial" w:cs="Arial"/>
                <w:sz w:val="18"/>
                <w:vertAlign w:val="subscript"/>
                <w:lang w:val="en-GB" w:eastAsia="ja-JP"/>
              </w:rPr>
              <w:t>2</w:t>
            </w:r>
          </w:p>
        </w:tc>
        <w:tc>
          <w:tcPr>
            <w:tcW w:w="1253" w:type="dxa"/>
            <w:tcBorders>
              <w:top w:val="single" w:sz="4" w:space="0" w:color="auto"/>
              <w:left w:val="single" w:sz="4" w:space="0" w:color="auto"/>
              <w:bottom w:val="single" w:sz="4" w:space="0" w:color="auto"/>
              <w:right w:val="single" w:sz="4" w:space="0" w:color="auto"/>
            </w:tcBorders>
            <w:hideMark/>
          </w:tcPr>
          <w:p w14:paraId="439F7477"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5743C2C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reject</w:t>
            </w:r>
          </w:p>
        </w:tc>
      </w:tr>
      <w:tr w:rsidR="00A643F2" w:rsidRPr="00A643F2" w14:paraId="0B87A12D"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47A7CDBC" w14:textId="77777777" w:rsidR="00A643F2" w:rsidRPr="00A643F2" w:rsidRDefault="00A643F2" w:rsidP="00A643F2">
            <w:pPr>
              <w:keepNext/>
              <w:keepLines/>
              <w:overflowPunct/>
              <w:autoSpaceDE/>
              <w:autoSpaceDN/>
              <w:adjustRightInd/>
              <w:spacing w:after="0"/>
              <w:textAlignment w:val="auto"/>
              <w:rPr>
                <w:rFonts w:ascii="Arial" w:hAnsi="Arial" w:cs="Arial"/>
                <w:b/>
                <w:sz w:val="18"/>
                <w:lang w:val="en-GB" w:eastAsia="ja-JP"/>
              </w:rPr>
            </w:pPr>
            <w:r w:rsidRPr="00A643F2">
              <w:rPr>
                <w:rFonts w:ascii="Arial" w:hAnsi="Arial" w:cs="Arial"/>
                <w:b/>
                <w:sz w:val="18"/>
                <w:lang w:val="en-GB" w:eastAsia="ja-JP"/>
              </w:rPr>
              <w:t xml:space="preserve">Cell AI/ML Info Result </w:t>
            </w:r>
            <w:del w:id="374" w:author="ZTE" w:date="2023-02-16T22:36:00Z">
              <w:r w:rsidRPr="00A643F2">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0B8C6EF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hideMark/>
          </w:tcPr>
          <w:p w14:paraId="25894F53"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r w:rsidRPr="00A643F2">
              <w:rPr>
                <w:rFonts w:ascii="Arial" w:hAnsi="Arial" w:cs="Arial"/>
                <w:i/>
                <w:sz w:val="18"/>
                <w:lang w:val="en-GB" w:eastAsia="ja-JP"/>
              </w:rPr>
              <w:t>0</w:t>
            </w:r>
            <w:ins w:id="375" w:author="ZTE" w:date="2023-02-16T22:36:00Z">
              <w:r w:rsidRPr="00A643F2">
                <w:rPr>
                  <w:rFonts w:ascii="Arial" w:hAnsi="Arial" w:cs="Arial"/>
                  <w:i/>
                  <w:sz w:val="18"/>
                  <w:lang w:val="en-GB" w:eastAsia="ja-JP"/>
                </w:rPr>
                <w:t>..</w:t>
              </w:r>
            </w:ins>
            <w:r w:rsidRPr="00A643F2">
              <w:rPr>
                <w:rFonts w:ascii="Arial" w:hAnsi="Arial" w:cs="Arial"/>
                <w:i/>
                <w:sz w:val="18"/>
                <w:lang w:val="en-GB" w:eastAsia="ja-JP"/>
              </w:rPr>
              <w:t>1</w:t>
            </w:r>
          </w:p>
        </w:tc>
        <w:tc>
          <w:tcPr>
            <w:tcW w:w="1247" w:type="dxa"/>
            <w:tcBorders>
              <w:top w:val="single" w:sz="4" w:space="0" w:color="auto"/>
              <w:left w:val="single" w:sz="4" w:space="0" w:color="auto"/>
              <w:bottom w:val="single" w:sz="4" w:space="0" w:color="auto"/>
              <w:right w:val="single" w:sz="4" w:space="0" w:color="auto"/>
            </w:tcBorders>
          </w:tcPr>
          <w:p w14:paraId="1FB4DDF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78B4637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hideMark/>
          </w:tcPr>
          <w:p w14:paraId="3B597792"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YES</w:t>
            </w:r>
          </w:p>
        </w:tc>
        <w:tc>
          <w:tcPr>
            <w:tcW w:w="1256" w:type="dxa"/>
            <w:tcBorders>
              <w:top w:val="single" w:sz="4" w:space="0" w:color="auto"/>
              <w:left w:val="single" w:sz="4" w:space="0" w:color="auto"/>
              <w:bottom w:val="single" w:sz="4" w:space="0" w:color="auto"/>
              <w:right w:val="single" w:sz="4" w:space="0" w:color="auto"/>
            </w:tcBorders>
            <w:hideMark/>
          </w:tcPr>
          <w:p w14:paraId="724CE8B0"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napToGrid w:val="0"/>
                <w:sz w:val="18"/>
                <w:lang w:val="en-GB"/>
              </w:rPr>
              <w:t>ignore</w:t>
            </w:r>
          </w:p>
        </w:tc>
      </w:tr>
      <w:tr w:rsidR="00A643F2" w:rsidRPr="00A643F2" w14:paraId="4882E802"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6D3EEAED" w14:textId="77777777" w:rsidR="00A643F2" w:rsidRPr="00A643F2" w:rsidRDefault="00A643F2" w:rsidP="00A643F2">
            <w:pPr>
              <w:keepNext/>
              <w:keepLines/>
              <w:overflowPunct/>
              <w:autoSpaceDE/>
              <w:autoSpaceDN/>
              <w:adjustRightInd/>
              <w:spacing w:after="0"/>
              <w:ind w:left="113"/>
              <w:textAlignment w:val="auto"/>
              <w:rPr>
                <w:rFonts w:ascii="Arial" w:hAnsi="Arial" w:cs="Arial"/>
                <w:b/>
                <w:sz w:val="18"/>
                <w:lang w:val="en-GB" w:eastAsia="ja-JP"/>
              </w:rPr>
            </w:pPr>
            <w:r w:rsidRPr="00A643F2">
              <w:rPr>
                <w:rFonts w:ascii="Arial" w:hAnsi="Arial" w:cs="Arial"/>
                <w:b/>
                <w:sz w:val="18"/>
                <w:lang w:val="en-GB" w:eastAsia="ja-JP"/>
              </w:rPr>
              <w:t xml:space="preserve">&gt;Cell AI/ML Info Result Item  </w:t>
            </w:r>
            <w:del w:id="376" w:author="ZTE" w:date="2023-02-16T22:36:00Z">
              <w:r w:rsidRPr="00A643F2">
                <w:rPr>
                  <w:rFonts w:ascii="Arial" w:hAnsi="Arial" w:cs="Arial"/>
                  <w:sz w:val="18"/>
                  <w:highlight w:val="yellow"/>
                  <w:lang w:val="en-GB" w:eastAsia="ja-JP"/>
                </w:rPr>
                <w:delText>(FFS on the name)</w:delText>
              </w:r>
            </w:del>
          </w:p>
        </w:tc>
        <w:tc>
          <w:tcPr>
            <w:tcW w:w="1094" w:type="dxa"/>
            <w:tcBorders>
              <w:top w:val="single" w:sz="4" w:space="0" w:color="auto"/>
              <w:left w:val="single" w:sz="4" w:space="0" w:color="auto"/>
              <w:bottom w:val="single" w:sz="4" w:space="0" w:color="auto"/>
              <w:right w:val="single" w:sz="4" w:space="0" w:color="auto"/>
            </w:tcBorders>
          </w:tcPr>
          <w:p w14:paraId="21C76D0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hideMark/>
          </w:tcPr>
          <w:p w14:paraId="7AAF5560"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roofErr w:type="gramStart"/>
            <w:r w:rsidRPr="00A643F2">
              <w:rPr>
                <w:rFonts w:ascii="Arial" w:hAnsi="Arial" w:cs="Arial"/>
                <w:i/>
                <w:sz w:val="18"/>
                <w:lang w:val="en-GB" w:eastAsia="ja-JP"/>
              </w:rPr>
              <w:t>1 ..</w:t>
            </w:r>
            <w:proofErr w:type="gramEnd"/>
            <w:r w:rsidRPr="00A643F2">
              <w:rPr>
                <w:rFonts w:ascii="Arial" w:hAnsi="Arial" w:cs="Arial"/>
                <w:i/>
                <w:sz w:val="18"/>
                <w:lang w:val="en-GB" w:eastAsia="ja-JP"/>
              </w:rPr>
              <w:t xml:space="preserve"> &lt; </w:t>
            </w:r>
            <w:proofErr w:type="spellStart"/>
            <w:r w:rsidRPr="00A643F2">
              <w:rPr>
                <w:rFonts w:ascii="Arial" w:hAnsi="Arial" w:cs="Arial"/>
                <w:i/>
                <w:sz w:val="18"/>
                <w:lang w:val="en-GB" w:eastAsia="ja-JP"/>
              </w:rPr>
              <w:t>maxnoofCellsinNG-RANnode</w:t>
            </w:r>
            <w:proofErr w:type="spellEnd"/>
            <w:r w:rsidRPr="00A643F2">
              <w:rPr>
                <w:rFonts w:ascii="Arial" w:hAnsi="Arial" w:cs="Arial"/>
                <w:i/>
                <w:sz w:val="18"/>
                <w:lang w:val="en-GB" w:eastAsia="ja-JP"/>
              </w:rPr>
              <w:t xml:space="preserve"> &gt;</w:t>
            </w:r>
          </w:p>
        </w:tc>
        <w:tc>
          <w:tcPr>
            <w:tcW w:w="1247" w:type="dxa"/>
            <w:tcBorders>
              <w:top w:val="single" w:sz="4" w:space="0" w:color="auto"/>
              <w:left w:val="single" w:sz="4" w:space="0" w:color="auto"/>
              <w:bottom w:val="single" w:sz="4" w:space="0" w:color="auto"/>
              <w:right w:val="single" w:sz="4" w:space="0" w:color="auto"/>
            </w:tcBorders>
          </w:tcPr>
          <w:p w14:paraId="336B32EB"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328D42B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7044CB5B"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1A3A4557"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1EC60C94"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610B608D" w14:textId="77777777" w:rsidR="00A643F2" w:rsidRPr="00A643F2" w:rsidRDefault="00A643F2" w:rsidP="00A643F2">
            <w:pPr>
              <w:keepNext/>
              <w:keepLines/>
              <w:overflowPunct/>
              <w:autoSpaceDE/>
              <w:autoSpaceDN/>
              <w:adjustRightInd/>
              <w:spacing w:after="0"/>
              <w:ind w:left="227"/>
              <w:textAlignment w:val="auto"/>
              <w:rPr>
                <w:rFonts w:ascii="Arial" w:hAnsi="Arial" w:cs="Arial"/>
                <w:sz w:val="18"/>
                <w:lang w:val="en-GB" w:eastAsia="ja-JP"/>
              </w:rPr>
            </w:pPr>
            <w:r w:rsidRPr="00A643F2">
              <w:rPr>
                <w:rFonts w:ascii="Arial" w:hAnsi="Arial" w:cs="Arial"/>
                <w:sz w:val="18"/>
                <w:lang w:val="en-GB" w:eastAsia="ja-JP"/>
              </w:rPr>
              <w:t>&gt;&gt;Cell ID</w:t>
            </w:r>
          </w:p>
        </w:tc>
        <w:tc>
          <w:tcPr>
            <w:tcW w:w="1094" w:type="dxa"/>
            <w:tcBorders>
              <w:top w:val="single" w:sz="4" w:space="0" w:color="auto"/>
              <w:left w:val="single" w:sz="4" w:space="0" w:color="auto"/>
              <w:bottom w:val="single" w:sz="4" w:space="0" w:color="auto"/>
              <w:right w:val="single" w:sz="4" w:space="0" w:color="auto"/>
            </w:tcBorders>
            <w:hideMark/>
          </w:tcPr>
          <w:p w14:paraId="0C83FA89"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M</w:t>
            </w:r>
          </w:p>
        </w:tc>
        <w:tc>
          <w:tcPr>
            <w:tcW w:w="1583" w:type="dxa"/>
            <w:tcBorders>
              <w:top w:val="single" w:sz="4" w:space="0" w:color="auto"/>
              <w:left w:val="single" w:sz="4" w:space="0" w:color="auto"/>
              <w:bottom w:val="single" w:sz="4" w:space="0" w:color="auto"/>
              <w:right w:val="single" w:sz="4" w:space="0" w:color="auto"/>
            </w:tcBorders>
          </w:tcPr>
          <w:p w14:paraId="3E2F102B"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2E8C1684"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Global NG-RAN Cell Identity</w:t>
            </w:r>
          </w:p>
          <w:p w14:paraId="4F48981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9.2.2.27</w:t>
            </w:r>
          </w:p>
          <w:p w14:paraId="2EFEEDBD"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zh-CN"/>
              </w:rPr>
            </w:pPr>
          </w:p>
        </w:tc>
        <w:tc>
          <w:tcPr>
            <w:tcW w:w="1262" w:type="dxa"/>
            <w:tcBorders>
              <w:top w:val="single" w:sz="4" w:space="0" w:color="auto"/>
              <w:left w:val="single" w:sz="4" w:space="0" w:color="auto"/>
              <w:bottom w:val="single" w:sz="4" w:space="0" w:color="auto"/>
              <w:right w:val="single" w:sz="4" w:space="0" w:color="auto"/>
            </w:tcBorders>
          </w:tcPr>
          <w:p w14:paraId="04F3478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hideMark/>
          </w:tcPr>
          <w:p w14:paraId="040BADA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4F12C96C"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0B5F865A"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2EDD4329" w14:textId="77777777" w:rsidR="00A643F2" w:rsidRPr="00A643F2" w:rsidRDefault="00A643F2" w:rsidP="00A643F2">
            <w:pPr>
              <w:keepNext/>
              <w:keepLines/>
              <w:overflowPunct/>
              <w:autoSpaceDE/>
              <w:autoSpaceDN/>
              <w:adjustRightInd/>
              <w:spacing w:after="0"/>
              <w:ind w:left="227"/>
              <w:textAlignment w:val="auto"/>
              <w:rPr>
                <w:rFonts w:ascii="Arial" w:hAnsi="Arial" w:cs="Arial"/>
                <w:sz w:val="18"/>
                <w:lang w:val="en-GB" w:eastAsia="ja-JP"/>
              </w:rPr>
            </w:pPr>
            <w:r w:rsidRPr="00A643F2">
              <w:rPr>
                <w:rFonts w:ascii="Arial" w:hAnsi="Arial" w:cs="Arial"/>
                <w:sz w:val="18"/>
                <w:lang w:val="en-GB" w:eastAsia="ja-JP"/>
              </w:rPr>
              <w:t>&gt;&gt;Predicted Radio Resources Status</w:t>
            </w:r>
          </w:p>
        </w:tc>
        <w:tc>
          <w:tcPr>
            <w:tcW w:w="1094" w:type="dxa"/>
            <w:tcBorders>
              <w:top w:val="single" w:sz="4" w:space="0" w:color="auto"/>
              <w:left w:val="single" w:sz="4" w:space="0" w:color="auto"/>
              <w:bottom w:val="single" w:sz="4" w:space="0" w:color="auto"/>
              <w:right w:val="single" w:sz="4" w:space="0" w:color="auto"/>
            </w:tcBorders>
            <w:hideMark/>
          </w:tcPr>
          <w:p w14:paraId="79665AFA"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14:paraId="66BD15EA"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EFE9DD3"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9.2.2.50</w:t>
            </w:r>
          </w:p>
        </w:tc>
        <w:tc>
          <w:tcPr>
            <w:tcW w:w="1262" w:type="dxa"/>
            <w:tcBorders>
              <w:top w:val="single" w:sz="4" w:space="0" w:color="auto"/>
              <w:left w:val="single" w:sz="4" w:space="0" w:color="auto"/>
              <w:bottom w:val="single" w:sz="4" w:space="0" w:color="auto"/>
              <w:right w:val="single" w:sz="4" w:space="0" w:color="auto"/>
            </w:tcBorders>
          </w:tcPr>
          <w:p w14:paraId="08F9B678"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hideMark/>
          </w:tcPr>
          <w:p w14:paraId="6ED9D529"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35D36F3F"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700025AE"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6AB1E297" w14:textId="77777777" w:rsidR="00A643F2" w:rsidRPr="00A643F2" w:rsidRDefault="00A643F2" w:rsidP="00A643F2">
            <w:pPr>
              <w:keepNext/>
              <w:keepLines/>
              <w:overflowPunct/>
              <w:autoSpaceDE/>
              <w:autoSpaceDN/>
              <w:adjustRightInd/>
              <w:spacing w:after="0"/>
              <w:ind w:left="227"/>
              <w:textAlignment w:val="auto"/>
              <w:rPr>
                <w:rFonts w:ascii="Arial" w:hAnsi="Arial" w:cs="Arial"/>
                <w:sz w:val="18"/>
                <w:lang w:val="en-GB" w:eastAsia="ja-JP"/>
              </w:rPr>
            </w:pPr>
            <w:r w:rsidRPr="00A643F2">
              <w:rPr>
                <w:rFonts w:ascii="Arial" w:eastAsia="MS Mincho" w:hAnsi="Arial" w:cs="Arial"/>
                <w:sz w:val="18"/>
                <w:lang w:val="en-GB" w:eastAsia="ja-JP"/>
              </w:rPr>
              <w:t xml:space="preserve">&gt;&gt;Predicted Number of Active UEs </w:t>
            </w:r>
          </w:p>
        </w:tc>
        <w:tc>
          <w:tcPr>
            <w:tcW w:w="1094" w:type="dxa"/>
            <w:tcBorders>
              <w:top w:val="single" w:sz="4" w:space="0" w:color="auto"/>
              <w:left w:val="single" w:sz="4" w:space="0" w:color="auto"/>
              <w:bottom w:val="single" w:sz="4" w:space="0" w:color="auto"/>
              <w:right w:val="single" w:sz="4" w:space="0" w:color="auto"/>
            </w:tcBorders>
            <w:hideMark/>
          </w:tcPr>
          <w:p w14:paraId="454EA80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MS Mincho" w:hAnsi="Arial" w:cs="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14:paraId="7590E0F8"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2136E6C"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eastAsia="MS Mincho" w:hAnsi="Arial" w:cs="Arial"/>
                <w:sz w:val="18"/>
                <w:lang w:val="en-GB" w:eastAsia="ja-JP"/>
              </w:rPr>
              <w:t>9.2.2.62</w:t>
            </w:r>
          </w:p>
        </w:tc>
        <w:tc>
          <w:tcPr>
            <w:tcW w:w="1262" w:type="dxa"/>
            <w:tcBorders>
              <w:top w:val="single" w:sz="4" w:space="0" w:color="auto"/>
              <w:left w:val="single" w:sz="4" w:space="0" w:color="auto"/>
              <w:bottom w:val="single" w:sz="4" w:space="0" w:color="auto"/>
              <w:right w:val="single" w:sz="4" w:space="0" w:color="auto"/>
            </w:tcBorders>
          </w:tcPr>
          <w:p w14:paraId="4E800777"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hideMark/>
          </w:tcPr>
          <w:p w14:paraId="20AB3F18"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r w:rsidRPr="00A643F2">
              <w:rPr>
                <w:rFonts w:ascii="Arial" w:eastAsia="MS Mincho"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64A02D8B"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61351DA7" w14:textId="77777777" w:rsidTr="00A643F2">
        <w:tc>
          <w:tcPr>
            <w:tcW w:w="2437" w:type="dxa"/>
            <w:tcBorders>
              <w:top w:val="single" w:sz="4" w:space="0" w:color="auto"/>
              <w:left w:val="single" w:sz="4" w:space="0" w:color="auto"/>
              <w:bottom w:val="single" w:sz="4" w:space="0" w:color="auto"/>
              <w:right w:val="single" w:sz="4" w:space="0" w:color="auto"/>
            </w:tcBorders>
            <w:hideMark/>
          </w:tcPr>
          <w:p w14:paraId="50B26B89" w14:textId="77777777" w:rsidR="00A643F2" w:rsidRPr="00A643F2" w:rsidRDefault="00A643F2" w:rsidP="00A643F2">
            <w:pPr>
              <w:keepNext/>
              <w:keepLines/>
              <w:overflowPunct/>
              <w:autoSpaceDE/>
              <w:autoSpaceDN/>
              <w:adjustRightInd/>
              <w:spacing w:after="0"/>
              <w:ind w:left="227"/>
              <w:textAlignment w:val="auto"/>
              <w:rPr>
                <w:rFonts w:ascii="Arial" w:hAnsi="Arial" w:cs="Arial"/>
                <w:sz w:val="18"/>
                <w:lang w:val="en-GB" w:eastAsia="ja-JP"/>
              </w:rPr>
            </w:pPr>
            <w:r w:rsidRPr="00A643F2">
              <w:rPr>
                <w:rFonts w:ascii="Arial" w:hAnsi="Arial" w:cs="Arial"/>
                <w:sz w:val="18"/>
                <w:lang w:val="en-GB" w:eastAsia="ja-JP"/>
              </w:rPr>
              <w:t>&gt;&gt;Predicted RRC Connections</w:t>
            </w:r>
          </w:p>
        </w:tc>
        <w:tc>
          <w:tcPr>
            <w:tcW w:w="1094" w:type="dxa"/>
            <w:tcBorders>
              <w:top w:val="single" w:sz="4" w:space="0" w:color="auto"/>
              <w:left w:val="single" w:sz="4" w:space="0" w:color="auto"/>
              <w:bottom w:val="single" w:sz="4" w:space="0" w:color="auto"/>
              <w:right w:val="single" w:sz="4" w:space="0" w:color="auto"/>
            </w:tcBorders>
            <w:hideMark/>
          </w:tcPr>
          <w:p w14:paraId="67D45330"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O</w:t>
            </w:r>
          </w:p>
        </w:tc>
        <w:tc>
          <w:tcPr>
            <w:tcW w:w="1583" w:type="dxa"/>
            <w:tcBorders>
              <w:top w:val="single" w:sz="4" w:space="0" w:color="auto"/>
              <w:left w:val="single" w:sz="4" w:space="0" w:color="auto"/>
              <w:bottom w:val="single" w:sz="4" w:space="0" w:color="auto"/>
              <w:right w:val="single" w:sz="4" w:space="0" w:color="auto"/>
            </w:tcBorders>
          </w:tcPr>
          <w:p w14:paraId="57885245" w14:textId="77777777" w:rsidR="00A643F2" w:rsidRPr="00A643F2" w:rsidRDefault="00A643F2" w:rsidP="00A643F2">
            <w:pPr>
              <w:keepNext/>
              <w:keepLines/>
              <w:overflowPunct/>
              <w:autoSpaceDE/>
              <w:autoSpaceDN/>
              <w:adjustRightInd/>
              <w:spacing w:after="0"/>
              <w:textAlignment w:val="auto"/>
              <w:rPr>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3C9083F"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val="en-GB" w:eastAsia="ja-JP"/>
              </w:rPr>
              <w:t>9.2.2.56</w:t>
            </w:r>
          </w:p>
        </w:tc>
        <w:tc>
          <w:tcPr>
            <w:tcW w:w="1262" w:type="dxa"/>
            <w:tcBorders>
              <w:top w:val="single" w:sz="4" w:space="0" w:color="auto"/>
              <w:left w:val="single" w:sz="4" w:space="0" w:color="auto"/>
              <w:bottom w:val="single" w:sz="4" w:space="0" w:color="auto"/>
              <w:right w:val="single" w:sz="4" w:space="0" w:color="auto"/>
            </w:tcBorders>
          </w:tcPr>
          <w:p w14:paraId="724E10EE"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hideMark/>
          </w:tcPr>
          <w:p w14:paraId="37EC7592"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r w:rsidRPr="00A643F2">
              <w:rPr>
                <w:rFonts w:ascii="Arial" w:hAnsi="Arial" w:cs="Arial"/>
                <w:sz w:val="18"/>
                <w:lang w:val="en-GB" w:eastAsia="ja-JP"/>
              </w:rPr>
              <w:t>–</w:t>
            </w:r>
          </w:p>
        </w:tc>
        <w:tc>
          <w:tcPr>
            <w:tcW w:w="1256" w:type="dxa"/>
            <w:tcBorders>
              <w:top w:val="single" w:sz="4" w:space="0" w:color="auto"/>
              <w:left w:val="single" w:sz="4" w:space="0" w:color="auto"/>
              <w:bottom w:val="single" w:sz="4" w:space="0" w:color="auto"/>
              <w:right w:val="single" w:sz="4" w:space="0" w:color="auto"/>
            </w:tcBorders>
          </w:tcPr>
          <w:p w14:paraId="0567264D" w14:textId="77777777" w:rsidR="00A643F2" w:rsidRPr="00A643F2" w:rsidRDefault="00A643F2" w:rsidP="00A643F2">
            <w:pPr>
              <w:keepNext/>
              <w:keepLines/>
              <w:overflowPunct/>
              <w:autoSpaceDE/>
              <w:autoSpaceDN/>
              <w:adjustRightInd/>
              <w:spacing w:after="0"/>
              <w:jc w:val="center"/>
              <w:textAlignment w:val="auto"/>
              <w:rPr>
                <w:rFonts w:ascii="Arial" w:hAnsi="Arial" w:cs="Arial"/>
                <w:sz w:val="18"/>
                <w:lang w:val="en-GB" w:eastAsia="ja-JP"/>
              </w:rPr>
            </w:pPr>
          </w:p>
        </w:tc>
      </w:tr>
      <w:tr w:rsidR="00A643F2" w:rsidRPr="00A643F2" w14:paraId="5A39209F" w14:textId="77777777" w:rsidTr="00A643F2">
        <w:trPr>
          <w:del w:id="377" w:author="ZTE" w:date="2023-02-15T15:31:00Z"/>
        </w:trPr>
        <w:tc>
          <w:tcPr>
            <w:tcW w:w="2437" w:type="dxa"/>
            <w:tcBorders>
              <w:top w:val="single" w:sz="4" w:space="0" w:color="auto"/>
              <w:left w:val="single" w:sz="4" w:space="0" w:color="auto"/>
              <w:bottom w:val="single" w:sz="4" w:space="0" w:color="auto"/>
              <w:right w:val="single" w:sz="4" w:space="0" w:color="auto"/>
            </w:tcBorders>
            <w:hideMark/>
          </w:tcPr>
          <w:p w14:paraId="4DBF8D06" w14:textId="77777777" w:rsidR="00A643F2" w:rsidRPr="00A643F2" w:rsidRDefault="00A643F2" w:rsidP="00A643F2">
            <w:pPr>
              <w:keepNext/>
              <w:keepLines/>
              <w:tabs>
                <w:tab w:val="left" w:pos="1216"/>
              </w:tabs>
              <w:overflowPunct/>
              <w:autoSpaceDE/>
              <w:autoSpaceDN/>
              <w:adjustRightInd/>
              <w:spacing w:after="0"/>
              <w:textAlignment w:val="auto"/>
              <w:rPr>
                <w:del w:id="378" w:author="Unknown"/>
                <w:rFonts w:ascii="Arial" w:hAnsi="Arial" w:cs="Arial"/>
                <w:sz w:val="18"/>
                <w:lang w:val="en-GB" w:eastAsia="zh-CN"/>
              </w:rPr>
              <w:pPrChange w:id="379" w:author="ZTE" w:date="2023-02-15T15:31:00Z">
                <w:pPr>
                  <w:pStyle w:val="H6"/>
                  <w:tabs>
                    <w:tab w:val="left" w:pos="420"/>
                    <w:tab w:val="left" w:pos="1216"/>
                  </w:tabs>
                </w:pPr>
              </w:pPrChange>
            </w:pPr>
            <w:del w:id="380" w:author="ZTE" w:date="2023-02-15T15:31:00Z">
              <w:r w:rsidRPr="00A643F2">
                <w:rPr>
                  <w:rFonts w:ascii="Arial" w:hAnsi="Arial" w:cs="Arial"/>
                  <w:sz w:val="18"/>
                  <w:highlight w:val="yellow"/>
                  <w:lang w:val="en-GB" w:eastAsia="zh-CN"/>
                </w:rPr>
                <w:delText>&gt;&gt;FFS</w:delText>
              </w:r>
            </w:del>
          </w:p>
        </w:tc>
        <w:tc>
          <w:tcPr>
            <w:tcW w:w="1094" w:type="dxa"/>
            <w:tcBorders>
              <w:top w:val="single" w:sz="4" w:space="0" w:color="auto"/>
              <w:left w:val="single" w:sz="4" w:space="0" w:color="auto"/>
              <w:bottom w:val="single" w:sz="4" w:space="0" w:color="auto"/>
              <w:right w:val="single" w:sz="4" w:space="0" w:color="auto"/>
            </w:tcBorders>
          </w:tcPr>
          <w:p w14:paraId="4891F499" w14:textId="77777777" w:rsidR="00A643F2" w:rsidRPr="00A643F2" w:rsidRDefault="00A643F2" w:rsidP="00A643F2">
            <w:pPr>
              <w:keepNext/>
              <w:keepLines/>
              <w:overflowPunct/>
              <w:autoSpaceDE/>
              <w:autoSpaceDN/>
              <w:adjustRightInd/>
              <w:spacing w:after="0"/>
              <w:textAlignment w:val="auto"/>
              <w:rPr>
                <w:del w:id="381" w:author="ZTE" w:date="2023-02-15T15:31:00Z"/>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tcPr>
          <w:p w14:paraId="22616E1F" w14:textId="77777777" w:rsidR="00A643F2" w:rsidRPr="00A643F2" w:rsidRDefault="00A643F2" w:rsidP="00A643F2">
            <w:pPr>
              <w:keepNext/>
              <w:keepLines/>
              <w:overflowPunct/>
              <w:autoSpaceDE/>
              <w:autoSpaceDN/>
              <w:adjustRightInd/>
              <w:spacing w:after="0"/>
              <w:textAlignment w:val="auto"/>
              <w:rPr>
                <w:del w:id="382" w:author="ZTE" w:date="2023-02-15T15:31:00Z"/>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tcPr>
          <w:p w14:paraId="0ECA5B41" w14:textId="77777777" w:rsidR="00A643F2" w:rsidRPr="00A643F2" w:rsidRDefault="00A643F2" w:rsidP="00A643F2">
            <w:pPr>
              <w:keepNext/>
              <w:keepLines/>
              <w:overflowPunct/>
              <w:autoSpaceDE/>
              <w:autoSpaceDN/>
              <w:adjustRightInd/>
              <w:spacing w:after="0"/>
              <w:textAlignment w:val="auto"/>
              <w:rPr>
                <w:del w:id="383" w:author="ZTE" w:date="2023-02-15T15:31:00Z"/>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041B84BD" w14:textId="77777777" w:rsidR="00A643F2" w:rsidRPr="00A643F2" w:rsidRDefault="00A643F2" w:rsidP="00A643F2">
            <w:pPr>
              <w:keepNext/>
              <w:keepLines/>
              <w:overflowPunct/>
              <w:autoSpaceDE/>
              <w:autoSpaceDN/>
              <w:adjustRightInd/>
              <w:spacing w:after="0"/>
              <w:textAlignment w:val="auto"/>
              <w:rPr>
                <w:del w:id="384" w:author="ZTE" w:date="2023-02-15T15:31: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2EBFFC03" w14:textId="77777777" w:rsidR="00A643F2" w:rsidRPr="00A643F2" w:rsidRDefault="00A643F2" w:rsidP="00A643F2">
            <w:pPr>
              <w:keepNext/>
              <w:keepLines/>
              <w:overflowPunct/>
              <w:autoSpaceDE/>
              <w:autoSpaceDN/>
              <w:adjustRightInd/>
              <w:spacing w:after="0"/>
              <w:jc w:val="center"/>
              <w:textAlignment w:val="auto"/>
              <w:rPr>
                <w:del w:id="385" w:author="ZTE" w:date="2023-02-15T15:31: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1633BF28" w14:textId="77777777" w:rsidR="00A643F2" w:rsidRPr="00A643F2" w:rsidRDefault="00A643F2" w:rsidP="00A643F2">
            <w:pPr>
              <w:keepNext/>
              <w:keepLines/>
              <w:overflowPunct/>
              <w:autoSpaceDE/>
              <w:autoSpaceDN/>
              <w:adjustRightInd/>
              <w:spacing w:after="0"/>
              <w:jc w:val="center"/>
              <w:textAlignment w:val="auto"/>
              <w:rPr>
                <w:del w:id="386" w:author="ZTE" w:date="2023-02-15T15:31:00Z"/>
                <w:rFonts w:ascii="Arial" w:hAnsi="Arial" w:cs="Arial"/>
                <w:sz w:val="18"/>
                <w:lang w:val="en-GB" w:eastAsia="ja-JP"/>
              </w:rPr>
            </w:pPr>
          </w:p>
        </w:tc>
      </w:tr>
      <w:tr w:rsidR="00A643F2" w:rsidRPr="00A643F2" w14:paraId="219BCD59" w14:textId="77777777" w:rsidTr="00A643F2">
        <w:trPr>
          <w:ins w:id="387" w:author="ZTE" w:date="2023-02-10T15:36:00Z"/>
        </w:trPr>
        <w:tc>
          <w:tcPr>
            <w:tcW w:w="2437" w:type="dxa"/>
            <w:tcBorders>
              <w:top w:val="single" w:sz="4" w:space="0" w:color="auto"/>
              <w:left w:val="single" w:sz="4" w:space="0" w:color="auto"/>
              <w:bottom w:val="single" w:sz="4" w:space="0" w:color="auto"/>
              <w:right w:val="single" w:sz="4" w:space="0" w:color="auto"/>
            </w:tcBorders>
            <w:hideMark/>
          </w:tcPr>
          <w:p w14:paraId="5CA54B5A" w14:textId="77777777" w:rsidR="00A643F2" w:rsidRPr="00A643F2" w:rsidRDefault="00A643F2" w:rsidP="00A643F2">
            <w:pPr>
              <w:keepNext/>
              <w:keepLines/>
              <w:overflowPunct/>
              <w:autoSpaceDE/>
              <w:autoSpaceDN/>
              <w:adjustRightInd/>
              <w:spacing w:after="0"/>
              <w:textAlignment w:val="auto"/>
              <w:rPr>
                <w:ins w:id="388" w:author="ZTE" w:date="2023-02-10T15:36:00Z"/>
                <w:rFonts w:ascii="Arial" w:hAnsi="Arial" w:cs="Arial"/>
                <w:sz w:val="18"/>
                <w:lang w:val="en-GB" w:eastAsia="ja-JP"/>
              </w:rPr>
            </w:pPr>
            <w:ins w:id="389" w:author="ZTE" w:date="2023-02-10T15:36:00Z">
              <w:r w:rsidRPr="00A643F2">
                <w:rPr>
                  <w:rFonts w:ascii="Arial" w:hAnsi="Arial" w:cs="Arial"/>
                  <w:b/>
                  <w:sz w:val="18"/>
                  <w:lang w:val="en-GB" w:eastAsia="zh-CN"/>
                </w:rPr>
                <w:t>&gt; 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4C48A27F" w14:textId="77777777" w:rsidR="00A643F2" w:rsidRPr="00A643F2" w:rsidRDefault="00A643F2" w:rsidP="00A643F2">
            <w:pPr>
              <w:keepNext/>
              <w:keepLines/>
              <w:overflowPunct/>
              <w:autoSpaceDE/>
              <w:autoSpaceDN/>
              <w:adjustRightInd/>
              <w:spacing w:after="0"/>
              <w:textAlignment w:val="auto"/>
              <w:rPr>
                <w:ins w:id="390" w:author="ZTE" w:date="2023-02-10T15:36:00Z"/>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hideMark/>
          </w:tcPr>
          <w:p w14:paraId="198EC412" w14:textId="77777777" w:rsidR="00A643F2" w:rsidRPr="00A643F2" w:rsidRDefault="00A643F2" w:rsidP="00A643F2">
            <w:pPr>
              <w:keepNext/>
              <w:keepLines/>
              <w:overflowPunct/>
              <w:autoSpaceDE/>
              <w:autoSpaceDN/>
              <w:adjustRightInd/>
              <w:spacing w:after="0"/>
              <w:textAlignment w:val="auto"/>
              <w:rPr>
                <w:ins w:id="391" w:author="ZTE" w:date="2023-02-10T15:36:00Z"/>
                <w:rFonts w:ascii="Arial" w:hAnsi="Arial" w:cs="Arial"/>
                <w:i/>
                <w:sz w:val="18"/>
                <w:lang w:val="en-GB" w:eastAsia="ja-JP"/>
              </w:rPr>
            </w:pPr>
            <w:ins w:id="392" w:author="ZTE" w:date="2023-02-10T15:36:00Z">
              <w:r w:rsidRPr="00A643F2">
                <w:rPr>
                  <w:rFonts w:ascii="Arial" w:hAnsi="Arial" w:cs="Arial"/>
                  <w:i/>
                  <w:sz w:val="18"/>
                  <w:lang w:val="en-GB" w:eastAsia="zh-CN"/>
                </w:rPr>
                <w:t>0..1</w:t>
              </w:r>
            </w:ins>
          </w:p>
        </w:tc>
        <w:tc>
          <w:tcPr>
            <w:tcW w:w="1247" w:type="dxa"/>
            <w:tcBorders>
              <w:top w:val="single" w:sz="4" w:space="0" w:color="auto"/>
              <w:left w:val="single" w:sz="4" w:space="0" w:color="auto"/>
              <w:bottom w:val="single" w:sz="4" w:space="0" w:color="auto"/>
              <w:right w:val="single" w:sz="4" w:space="0" w:color="auto"/>
            </w:tcBorders>
          </w:tcPr>
          <w:p w14:paraId="1504A987" w14:textId="77777777" w:rsidR="00A643F2" w:rsidRPr="00A643F2" w:rsidRDefault="00A643F2" w:rsidP="00A643F2">
            <w:pPr>
              <w:keepNext/>
              <w:keepLines/>
              <w:overflowPunct/>
              <w:autoSpaceDE/>
              <w:autoSpaceDN/>
              <w:adjustRightInd/>
              <w:spacing w:after="0"/>
              <w:textAlignment w:val="auto"/>
              <w:rPr>
                <w:ins w:id="393" w:author="ZTE" w:date="2023-02-10T15:36:00Z"/>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6EE8625A" w14:textId="77777777" w:rsidR="00A643F2" w:rsidRPr="00A643F2" w:rsidRDefault="00A643F2" w:rsidP="00A643F2">
            <w:pPr>
              <w:keepNext/>
              <w:keepLines/>
              <w:overflowPunct/>
              <w:autoSpaceDE/>
              <w:autoSpaceDN/>
              <w:adjustRightInd/>
              <w:spacing w:after="0"/>
              <w:textAlignment w:val="auto"/>
              <w:rPr>
                <w:ins w:id="394"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64120D61" w14:textId="77777777" w:rsidR="00A643F2" w:rsidRPr="00A643F2" w:rsidRDefault="00A643F2" w:rsidP="00A643F2">
            <w:pPr>
              <w:keepNext/>
              <w:keepLines/>
              <w:overflowPunct/>
              <w:autoSpaceDE/>
              <w:autoSpaceDN/>
              <w:adjustRightInd/>
              <w:spacing w:after="0"/>
              <w:jc w:val="center"/>
              <w:textAlignment w:val="auto"/>
              <w:rPr>
                <w:ins w:id="395"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239837A7" w14:textId="77777777" w:rsidR="00A643F2" w:rsidRPr="00A643F2" w:rsidRDefault="00A643F2" w:rsidP="00A643F2">
            <w:pPr>
              <w:keepNext/>
              <w:keepLines/>
              <w:overflowPunct/>
              <w:autoSpaceDE/>
              <w:autoSpaceDN/>
              <w:adjustRightInd/>
              <w:spacing w:after="0"/>
              <w:jc w:val="center"/>
              <w:textAlignment w:val="auto"/>
              <w:rPr>
                <w:ins w:id="396" w:author="ZTE" w:date="2023-02-10T15:36:00Z"/>
                <w:rFonts w:ascii="Arial" w:hAnsi="Arial" w:cs="Arial"/>
                <w:sz w:val="18"/>
                <w:lang w:val="en-GB" w:eastAsia="ja-JP"/>
              </w:rPr>
            </w:pPr>
          </w:p>
        </w:tc>
      </w:tr>
      <w:tr w:rsidR="00A643F2" w:rsidRPr="00A643F2" w14:paraId="23E1D965" w14:textId="77777777" w:rsidTr="00A643F2">
        <w:trPr>
          <w:ins w:id="397" w:author="ZTE" w:date="2023-02-10T15:36:00Z"/>
        </w:trPr>
        <w:tc>
          <w:tcPr>
            <w:tcW w:w="2437" w:type="dxa"/>
            <w:tcBorders>
              <w:top w:val="single" w:sz="4" w:space="0" w:color="auto"/>
              <w:left w:val="single" w:sz="4" w:space="0" w:color="auto"/>
              <w:bottom w:val="single" w:sz="4" w:space="0" w:color="auto"/>
              <w:right w:val="single" w:sz="4" w:space="0" w:color="auto"/>
            </w:tcBorders>
            <w:hideMark/>
          </w:tcPr>
          <w:p w14:paraId="71219457" w14:textId="77777777" w:rsidR="00A643F2" w:rsidRPr="00A643F2" w:rsidRDefault="00A643F2" w:rsidP="00A643F2">
            <w:pPr>
              <w:keepNext/>
              <w:keepLines/>
              <w:overflowPunct/>
              <w:autoSpaceDE/>
              <w:autoSpaceDN/>
              <w:adjustRightInd/>
              <w:spacing w:after="0"/>
              <w:ind w:left="227"/>
              <w:textAlignment w:val="auto"/>
              <w:rPr>
                <w:ins w:id="398" w:author="ZTE" w:date="2023-02-10T15:36:00Z"/>
                <w:rFonts w:ascii="Arial" w:hAnsi="Arial" w:cs="Arial"/>
                <w:sz w:val="18"/>
                <w:lang w:val="en-GB" w:eastAsia="ja-JP"/>
              </w:rPr>
            </w:pPr>
            <w:ins w:id="399" w:author="ZTE" w:date="2023-02-10T15:36:00Z">
              <w:r w:rsidRPr="00A643F2">
                <w:rPr>
                  <w:rFonts w:ascii="Arial" w:hAnsi="Arial" w:cs="Arial"/>
                  <w:b/>
                  <w:sz w:val="18"/>
                  <w:lang w:val="en-GB" w:eastAsia="zh-CN"/>
                </w:rPr>
                <w:t xml:space="preserve">  &gt; 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3044B29C" w14:textId="77777777" w:rsidR="00A643F2" w:rsidRPr="00A643F2" w:rsidRDefault="00A643F2" w:rsidP="00A643F2">
            <w:pPr>
              <w:keepNext/>
              <w:keepLines/>
              <w:overflowPunct/>
              <w:autoSpaceDE/>
              <w:autoSpaceDN/>
              <w:adjustRightInd/>
              <w:spacing w:after="0"/>
              <w:textAlignment w:val="auto"/>
              <w:rPr>
                <w:ins w:id="400" w:author="ZTE" w:date="2023-02-10T15:36:00Z"/>
                <w:rFonts w:ascii="Arial" w:hAnsi="Arial" w:cs="Arial"/>
                <w:sz w:val="18"/>
                <w:lang w:val="en-GB" w:eastAsia="ja-JP"/>
              </w:rPr>
            </w:pPr>
          </w:p>
        </w:tc>
        <w:tc>
          <w:tcPr>
            <w:tcW w:w="1583" w:type="dxa"/>
            <w:tcBorders>
              <w:top w:val="single" w:sz="4" w:space="0" w:color="auto"/>
              <w:left w:val="single" w:sz="4" w:space="0" w:color="auto"/>
              <w:bottom w:val="single" w:sz="4" w:space="0" w:color="auto"/>
              <w:right w:val="single" w:sz="4" w:space="0" w:color="auto"/>
            </w:tcBorders>
            <w:hideMark/>
          </w:tcPr>
          <w:p w14:paraId="5684DED1" w14:textId="77777777" w:rsidR="00A643F2" w:rsidRPr="00A643F2" w:rsidRDefault="00A643F2" w:rsidP="00A643F2">
            <w:pPr>
              <w:keepNext/>
              <w:keepLines/>
              <w:overflowPunct/>
              <w:autoSpaceDE/>
              <w:autoSpaceDN/>
              <w:adjustRightInd/>
              <w:spacing w:after="0"/>
              <w:textAlignment w:val="auto"/>
              <w:rPr>
                <w:ins w:id="401" w:author="ZTE" w:date="2023-02-10T15:36:00Z"/>
                <w:rFonts w:ascii="Arial" w:hAnsi="Arial" w:cs="Arial"/>
                <w:i/>
                <w:sz w:val="18"/>
                <w:lang w:val="en-GB" w:eastAsia="ja-JP"/>
              </w:rPr>
            </w:pPr>
            <w:proofErr w:type="gramStart"/>
            <w:ins w:id="402" w:author="ZTE" w:date="2023-02-10T15:36:00Z">
              <w:r w:rsidRPr="00A643F2">
                <w:rPr>
                  <w:rFonts w:ascii="Arial" w:hAnsi="Arial" w:cs="Arial"/>
                  <w:i/>
                  <w:sz w:val="18"/>
                  <w:lang w:val="en-GB" w:eastAsia="ja-JP"/>
                </w:rPr>
                <w:t>1 ..</w:t>
              </w:r>
              <w:proofErr w:type="gramEnd"/>
              <w:r w:rsidRPr="00A643F2">
                <w:rPr>
                  <w:rFonts w:ascii="Arial" w:hAnsi="Arial" w:cs="Arial"/>
                  <w:i/>
                  <w:sz w:val="18"/>
                  <w:lang w:val="en-GB" w:eastAsia="ja-JP"/>
                </w:rPr>
                <w:t xml:space="preserve"> &lt; </w:t>
              </w:r>
              <w:proofErr w:type="spellStart"/>
              <w:r w:rsidRPr="00A643F2">
                <w:rPr>
                  <w:rFonts w:ascii="Arial" w:hAnsi="Arial" w:cs="Arial"/>
                  <w:i/>
                  <w:sz w:val="18"/>
                  <w:lang w:val="en-GB" w:eastAsia="ja-JP"/>
                </w:rPr>
                <w:t>maxnoofUEReports</w:t>
              </w:r>
              <w:proofErr w:type="spellEnd"/>
              <w:r w:rsidRPr="00A643F2">
                <w:rPr>
                  <w:rFonts w:ascii="Arial" w:hAnsi="Arial" w:cs="Arial"/>
                  <w:i/>
                  <w:sz w:val="18"/>
                  <w:lang w:val="en-GB" w:eastAsia="ja-JP"/>
                </w:rPr>
                <w:t xml:space="preserve"> &gt;</w:t>
              </w:r>
            </w:ins>
          </w:p>
        </w:tc>
        <w:tc>
          <w:tcPr>
            <w:tcW w:w="1247" w:type="dxa"/>
            <w:tcBorders>
              <w:top w:val="single" w:sz="4" w:space="0" w:color="auto"/>
              <w:left w:val="single" w:sz="4" w:space="0" w:color="auto"/>
              <w:bottom w:val="single" w:sz="4" w:space="0" w:color="auto"/>
              <w:right w:val="single" w:sz="4" w:space="0" w:color="auto"/>
            </w:tcBorders>
          </w:tcPr>
          <w:p w14:paraId="4264D117" w14:textId="77777777" w:rsidR="00A643F2" w:rsidRPr="00A643F2" w:rsidRDefault="00A643F2" w:rsidP="00A643F2">
            <w:pPr>
              <w:keepNext/>
              <w:keepLines/>
              <w:overflowPunct/>
              <w:autoSpaceDE/>
              <w:autoSpaceDN/>
              <w:adjustRightInd/>
              <w:spacing w:after="0"/>
              <w:textAlignment w:val="auto"/>
              <w:rPr>
                <w:ins w:id="403" w:author="ZTE" w:date="2023-02-10T15:36:00Z"/>
                <w:rFonts w:ascii="Arial" w:hAnsi="Arial" w:cs="Arial"/>
                <w:sz w:val="18"/>
                <w:lang w:val="en-GB" w:eastAsia="ja-JP"/>
              </w:rPr>
            </w:pPr>
          </w:p>
        </w:tc>
        <w:tc>
          <w:tcPr>
            <w:tcW w:w="1262" w:type="dxa"/>
            <w:tcBorders>
              <w:top w:val="single" w:sz="4" w:space="0" w:color="auto"/>
              <w:left w:val="single" w:sz="4" w:space="0" w:color="auto"/>
              <w:bottom w:val="single" w:sz="4" w:space="0" w:color="auto"/>
              <w:right w:val="single" w:sz="4" w:space="0" w:color="auto"/>
            </w:tcBorders>
          </w:tcPr>
          <w:p w14:paraId="30B63F0A" w14:textId="77777777" w:rsidR="00A643F2" w:rsidRPr="00A643F2" w:rsidRDefault="00A643F2" w:rsidP="00A643F2">
            <w:pPr>
              <w:keepNext/>
              <w:keepLines/>
              <w:overflowPunct/>
              <w:autoSpaceDE/>
              <w:autoSpaceDN/>
              <w:adjustRightInd/>
              <w:spacing w:after="0"/>
              <w:textAlignment w:val="auto"/>
              <w:rPr>
                <w:ins w:id="404"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5A9D3ABF" w14:textId="77777777" w:rsidR="00A643F2" w:rsidRPr="00A643F2" w:rsidRDefault="00A643F2" w:rsidP="00A643F2">
            <w:pPr>
              <w:keepNext/>
              <w:keepLines/>
              <w:overflowPunct/>
              <w:autoSpaceDE/>
              <w:autoSpaceDN/>
              <w:adjustRightInd/>
              <w:spacing w:after="0"/>
              <w:jc w:val="center"/>
              <w:textAlignment w:val="auto"/>
              <w:rPr>
                <w:ins w:id="405"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5CE3A29A" w14:textId="77777777" w:rsidR="00A643F2" w:rsidRPr="00A643F2" w:rsidRDefault="00A643F2" w:rsidP="00A643F2">
            <w:pPr>
              <w:keepNext/>
              <w:keepLines/>
              <w:overflowPunct/>
              <w:autoSpaceDE/>
              <w:autoSpaceDN/>
              <w:adjustRightInd/>
              <w:spacing w:after="0"/>
              <w:jc w:val="center"/>
              <w:textAlignment w:val="auto"/>
              <w:rPr>
                <w:ins w:id="406" w:author="ZTE" w:date="2023-02-10T15:36:00Z"/>
                <w:rFonts w:ascii="Arial" w:hAnsi="Arial" w:cs="Arial"/>
                <w:sz w:val="18"/>
                <w:lang w:val="en-GB" w:eastAsia="ja-JP"/>
              </w:rPr>
            </w:pPr>
          </w:p>
        </w:tc>
      </w:tr>
      <w:tr w:rsidR="00A643F2" w:rsidRPr="00A643F2" w14:paraId="5A23EDB1" w14:textId="77777777" w:rsidTr="00A643F2">
        <w:trPr>
          <w:ins w:id="407" w:author="ZTE" w:date="2023-02-10T15:36:00Z"/>
        </w:trPr>
        <w:tc>
          <w:tcPr>
            <w:tcW w:w="2437" w:type="dxa"/>
            <w:tcBorders>
              <w:top w:val="single" w:sz="4" w:space="0" w:color="auto"/>
              <w:left w:val="single" w:sz="4" w:space="0" w:color="auto"/>
              <w:bottom w:val="single" w:sz="4" w:space="0" w:color="auto"/>
              <w:right w:val="single" w:sz="4" w:space="0" w:color="auto"/>
            </w:tcBorders>
            <w:hideMark/>
          </w:tcPr>
          <w:p w14:paraId="2A5DBD4D" w14:textId="77777777" w:rsidR="00A643F2" w:rsidRPr="00A643F2" w:rsidRDefault="00A643F2" w:rsidP="00A643F2">
            <w:pPr>
              <w:keepNext/>
              <w:keepLines/>
              <w:overflowPunct/>
              <w:autoSpaceDE/>
              <w:autoSpaceDN/>
              <w:adjustRightInd/>
              <w:spacing w:after="0"/>
              <w:ind w:left="227"/>
              <w:textAlignment w:val="auto"/>
              <w:rPr>
                <w:ins w:id="408" w:author="ZTE" w:date="2023-02-10T15:36:00Z"/>
                <w:rFonts w:ascii="Arial" w:hAnsi="Arial" w:cs="Arial"/>
                <w:sz w:val="18"/>
                <w:lang w:val="en-GB" w:eastAsia="ja-JP"/>
              </w:rPr>
            </w:pPr>
            <w:ins w:id="409" w:author="ZTE" w:date="2023-02-10T15:36:00Z">
              <w:r w:rsidRPr="00A643F2">
                <w:rPr>
                  <w:rFonts w:ascii="Arial" w:hAnsi="Arial" w:cs="Arial"/>
                  <w:sz w:val="18"/>
                  <w:lang w:val="en-GB" w:eastAsia="zh-CN"/>
                </w:rPr>
                <w:t xml:space="preserve">    &gt;&gt; UE Assistant Identifier</w:t>
              </w:r>
            </w:ins>
          </w:p>
        </w:tc>
        <w:tc>
          <w:tcPr>
            <w:tcW w:w="1094" w:type="dxa"/>
            <w:tcBorders>
              <w:top w:val="single" w:sz="4" w:space="0" w:color="auto"/>
              <w:left w:val="single" w:sz="4" w:space="0" w:color="auto"/>
              <w:bottom w:val="single" w:sz="4" w:space="0" w:color="auto"/>
              <w:right w:val="single" w:sz="4" w:space="0" w:color="auto"/>
            </w:tcBorders>
            <w:hideMark/>
          </w:tcPr>
          <w:p w14:paraId="693402FE" w14:textId="77777777" w:rsidR="00A643F2" w:rsidRPr="00A643F2" w:rsidRDefault="00A643F2" w:rsidP="00A643F2">
            <w:pPr>
              <w:keepNext/>
              <w:keepLines/>
              <w:overflowPunct/>
              <w:autoSpaceDE/>
              <w:autoSpaceDN/>
              <w:adjustRightInd/>
              <w:spacing w:after="0"/>
              <w:textAlignment w:val="auto"/>
              <w:rPr>
                <w:ins w:id="410" w:author="ZTE" w:date="2023-02-10T15:36:00Z"/>
                <w:rFonts w:ascii="Arial" w:hAnsi="Arial" w:cs="Arial"/>
                <w:sz w:val="18"/>
                <w:lang w:val="en-GB" w:eastAsia="ja-JP"/>
              </w:rPr>
            </w:pPr>
            <w:ins w:id="411" w:author="ZTE" w:date="2023-02-10T15:36:00Z">
              <w:r w:rsidRPr="00A643F2">
                <w:rPr>
                  <w:rFonts w:ascii="Arial" w:hAnsi="Arial" w:cs="Arial"/>
                  <w:sz w:val="18"/>
                  <w:lang w:val="en-GB" w:eastAsia="zh-CN"/>
                </w:rPr>
                <w:t>M</w:t>
              </w:r>
            </w:ins>
          </w:p>
        </w:tc>
        <w:tc>
          <w:tcPr>
            <w:tcW w:w="1583" w:type="dxa"/>
            <w:tcBorders>
              <w:top w:val="single" w:sz="4" w:space="0" w:color="auto"/>
              <w:left w:val="single" w:sz="4" w:space="0" w:color="auto"/>
              <w:bottom w:val="single" w:sz="4" w:space="0" w:color="auto"/>
              <w:right w:val="single" w:sz="4" w:space="0" w:color="auto"/>
            </w:tcBorders>
          </w:tcPr>
          <w:p w14:paraId="0B63CA2E" w14:textId="77777777" w:rsidR="00A643F2" w:rsidRPr="00A643F2" w:rsidRDefault="00A643F2" w:rsidP="00A643F2">
            <w:pPr>
              <w:keepNext/>
              <w:keepLines/>
              <w:overflowPunct/>
              <w:autoSpaceDE/>
              <w:autoSpaceDN/>
              <w:adjustRightInd/>
              <w:spacing w:after="0"/>
              <w:textAlignment w:val="auto"/>
              <w:rPr>
                <w:ins w:id="412" w:author="ZTE" w:date="2023-02-10T15:36:00Z"/>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E4FFC83" w14:textId="77777777" w:rsidR="00A643F2" w:rsidRPr="00A643F2" w:rsidRDefault="00A643F2" w:rsidP="00A643F2">
            <w:pPr>
              <w:keepNext/>
              <w:keepLines/>
              <w:overflowPunct/>
              <w:autoSpaceDE/>
              <w:autoSpaceDN/>
              <w:adjustRightInd/>
              <w:spacing w:after="0"/>
              <w:textAlignment w:val="auto"/>
              <w:rPr>
                <w:ins w:id="413" w:author="ZTE" w:date="2023-02-10T15:36:00Z"/>
                <w:rFonts w:ascii="Arial" w:hAnsi="Arial" w:cs="Arial"/>
                <w:sz w:val="18"/>
                <w:lang w:val="en-GB" w:eastAsia="zh-CN"/>
              </w:rPr>
            </w:pPr>
            <w:ins w:id="414" w:author="ZTE" w:date="2023-02-10T15:36:00Z">
              <w:r w:rsidRPr="00A643F2">
                <w:rPr>
                  <w:rFonts w:ascii="Arial" w:hAnsi="Arial" w:cs="Arial"/>
                  <w:sz w:val="18"/>
                  <w:lang w:val="en-GB" w:eastAsia="zh-CN"/>
                </w:rPr>
                <w:t xml:space="preserve">NG-RAN node </w:t>
              </w:r>
              <w:proofErr w:type="spellStart"/>
              <w:r w:rsidRPr="00A643F2">
                <w:rPr>
                  <w:rFonts w:ascii="Arial" w:hAnsi="Arial" w:cs="Arial"/>
                  <w:sz w:val="18"/>
                  <w:lang w:val="en-GB" w:eastAsia="zh-CN"/>
                </w:rPr>
                <w:t>XnAP</w:t>
              </w:r>
              <w:proofErr w:type="spellEnd"/>
              <w:r w:rsidRPr="00A643F2">
                <w:rPr>
                  <w:rFonts w:ascii="Arial" w:hAnsi="Arial" w:cs="Arial"/>
                  <w:sz w:val="18"/>
                  <w:lang w:val="en-GB" w:eastAsia="zh-CN"/>
                </w:rPr>
                <w:t xml:space="preserve"> ID</w:t>
              </w:r>
            </w:ins>
          </w:p>
          <w:p w14:paraId="2D96F11A" w14:textId="77777777" w:rsidR="00A643F2" w:rsidRPr="00A643F2" w:rsidRDefault="00A643F2" w:rsidP="00A643F2">
            <w:pPr>
              <w:keepNext/>
              <w:keepLines/>
              <w:overflowPunct/>
              <w:autoSpaceDE/>
              <w:autoSpaceDN/>
              <w:adjustRightInd/>
              <w:spacing w:after="0"/>
              <w:textAlignment w:val="auto"/>
              <w:rPr>
                <w:ins w:id="415" w:author="ZTE" w:date="2023-02-10T15:36:00Z"/>
                <w:rFonts w:ascii="Arial" w:hAnsi="Arial" w:cs="Arial"/>
                <w:sz w:val="18"/>
                <w:lang w:val="en-GB" w:eastAsia="ja-JP"/>
              </w:rPr>
            </w:pPr>
            <w:ins w:id="416" w:author="ZTE" w:date="2023-02-10T15:36:00Z">
              <w:r w:rsidRPr="00A643F2">
                <w:rPr>
                  <w:rFonts w:ascii="Arial" w:hAnsi="Arial" w:cs="Arial"/>
                  <w:sz w:val="18"/>
                  <w:lang w:val="en-GB" w:eastAsia="zh-CN"/>
                </w:rPr>
                <w:t>9.2.3.16</w:t>
              </w:r>
            </w:ins>
          </w:p>
        </w:tc>
        <w:tc>
          <w:tcPr>
            <w:tcW w:w="1262" w:type="dxa"/>
            <w:tcBorders>
              <w:top w:val="single" w:sz="4" w:space="0" w:color="auto"/>
              <w:left w:val="single" w:sz="4" w:space="0" w:color="auto"/>
              <w:bottom w:val="single" w:sz="4" w:space="0" w:color="auto"/>
              <w:right w:val="single" w:sz="4" w:space="0" w:color="auto"/>
            </w:tcBorders>
          </w:tcPr>
          <w:p w14:paraId="12AC3F2D" w14:textId="77777777" w:rsidR="00A643F2" w:rsidRPr="00A643F2" w:rsidRDefault="00A643F2" w:rsidP="00A643F2">
            <w:pPr>
              <w:keepNext/>
              <w:keepLines/>
              <w:overflowPunct/>
              <w:autoSpaceDE/>
              <w:autoSpaceDN/>
              <w:adjustRightInd/>
              <w:spacing w:after="0"/>
              <w:textAlignment w:val="auto"/>
              <w:rPr>
                <w:ins w:id="417"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750054D2" w14:textId="77777777" w:rsidR="00A643F2" w:rsidRPr="00A643F2" w:rsidRDefault="00A643F2" w:rsidP="00A643F2">
            <w:pPr>
              <w:keepNext/>
              <w:keepLines/>
              <w:overflowPunct/>
              <w:autoSpaceDE/>
              <w:autoSpaceDN/>
              <w:adjustRightInd/>
              <w:spacing w:after="0"/>
              <w:jc w:val="center"/>
              <w:textAlignment w:val="auto"/>
              <w:rPr>
                <w:ins w:id="418"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28C2F453" w14:textId="77777777" w:rsidR="00A643F2" w:rsidRPr="00A643F2" w:rsidRDefault="00A643F2" w:rsidP="00A643F2">
            <w:pPr>
              <w:keepNext/>
              <w:keepLines/>
              <w:overflowPunct/>
              <w:autoSpaceDE/>
              <w:autoSpaceDN/>
              <w:adjustRightInd/>
              <w:spacing w:after="0"/>
              <w:jc w:val="center"/>
              <w:textAlignment w:val="auto"/>
              <w:rPr>
                <w:ins w:id="419" w:author="ZTE" w:date="2023-02-10T15:36:00Z"/>
                <w:rFonts w:ascii="Arial" w:hAnsi="Arial" w:cs="Arial"/>
                <w:sz w:val="18"/>
                <w:lang w:val="en-GB" w:eastAsia="ja-JP"/>
              </w:rPr>
            </w:pPr>
          </w:p>
        </w:tc>
      </w:tr>
      <w:tr w:rsidR="00A643F2" w:rsidRPr="00A643F2" w14:paraId="0D4C29FB" w14:textId="77777777" w:rsidTr="00A643F2">
        <w:trPr>
          <w:ins w:id="420" w:author="ZTE" w:date="2023-02-10T15:36:00Z"/>
        </w:trPr>
        <w:tc>
          <w:tcPr>
            <w:tcW w:w="2437" w:type="dxa"/>
            <w:tcBorders>
              <w:top w:val="single" w:sz="4" w:space="0" w:color="auto"/>
              <w:left w:val="single" w:sz="4" w:space="0" w:color="auto"/>
              <w:bottom w:val="single" w:sz="4" w:space="0" w:color="auto"/>
              <w:right w:val="single" w:sz="4" w:space="0" w:color="auto"/>
            </w:tcBorders>
            <w:hideMark/>
          </w:tcPr>
          <w:p w14:paraId="2F627B77" w14:textId="77777777" w:rsidR="00A643F2" w:rsidRPr="00A643F2" w:rsidRDefault="00A643F2" w:rsidP="00A643F2">
            <w:pPr>
              <w:keepNext/>
              <w:keepLines/>
              <w:overflowPunct/>
              <w:autoSpaceDE/>
              <w:autoSpaceDN/>
              <w:adjustRightInd/>
              <w:spacing w:after="0"/>
              <w:ind w:left="227"/>
              <w:textAlignment w:val="auto"/>
              <w:rPr>
                <w:ins w:id="421" w:author="ZTE" w:date="2023-02-10T15:36:00Z"/>
                <w:rFonts w:ascii="Arial" w:hAnsi="Arial" w:cs="Arial"/>
                <w:sz w:val="18"/>
                <w:lang w:val="en-GB" w:eastAsia="ja-JP"/>
              </w:rPr>
            </w:pPr>
            <w:ins w:id="422" w:author="ZTE" w:date="2023-02-10T15:36:00Z">
              <w:r w:rsidRPr="00A643F2">
                <w:rPr>
                  <w:rFonts w:ascii="Arial" w:hAnsi="Arial" w:cs="Arial"/>
                  <w:sz w:val="18"/>
                  <w:lang w:val="en-GB" w:eastAsia="zh-CN"/>
                </w:rPr>
                <w:t xml:space="preserve">    &gt;&gt; UE Performance</w:t>
              </w:r>
            </w:ins>
          </w:p>
        </w:tc>
        <w:tc>
          <w:tcPr>
            <w:tcW w:w="1094" w:type="dxa"/>
            <w:tcBorders>
              <w:top w:val="single" w:sz="4" w:space="0" w:color="auto"/>
              <w:left w:val="single" w:sz="4" w:space="0" w:color="auto"/>
              <w:bottom w:val="single" w:sz="4" w:space="0" w:color="auto"/>
              <w:right w:val="single" w:sz="4" w:space="0" w:color="auto"/>
            </w:tcBorders>
            <w:hideMark/>
          </w:tcPr>
          <w:p w14:paraId="702747BD" w14:textId="77777777" w:rsidR="00A643F2" w:rsidRPr="00A643F2" w:rsidRDefault="00A643F2" w:rsidP="00A643F2">
            <w:pPr>
              <w:keepNext/>
              <w:keepLines/>
              <w:overflowPunct/>
              <w:autoSpaceDE/>
              <w:autoSpaceDN/>
              <w:adjustRightInd/>
              <w:spacing w:after="0"/>
              <w:textAlignment w:val="auto"/>
              <w:rPr>
                <w:ins w:id="423" w:author="ZTE" w:date="2023-02-10T15:36:00Z"/>
                <w:rFonts w:ascii="Arial" w:hAnsi="Arial" w:cs="Arial"/>
                <w:sz w:val="18"/>
                <w:lang w:val="en-GB" w:eastAsia="ja-JP"/>
              </w:rPr>
            </w:pPr>
            <w:ins w:id="424" w:author="ZTE" w:date="2023-02-10T15:36:00Z">
              <w:r w:rsidRPr="00A643F2">
                <w:rPr>
                  <w:rFonts w:ascii="Arial" w:hAnsi="Arial" w:cs="Arial"/>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2DF810C0" w14:textId="77777777" w:rsidR="00A643F2" w:rsidRPr="00A643F2" w:rsidRDefault="00A643F2" w:rsidP="00A643F2">
            <w:pPr>
              <w:keepNext/>
              <w:keepLines/>
              <w:overflowPunct/>
              <w:autoSpaceDE/>
              <w:autoSpaceDN/>
              <w:adjustRightInd/>
              <w:spacing w:after="0"/>
              <w:textAlignment w:val="auto"/>
              <w:rPr>
                <w:ins w:id="425" w:author="ZTE" w:date="2023-02-10T15:36:00Z"/>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0A76F97" w14:textId="77777777" w:rsidR="00A643F2" w:rsidRPr="00A643F2" w:rsidRDefault="00A643F2" w:rsidP="00A643F2">
            <w:pPr>
              <w:keepNext/>
              <w:keepLines/>
              <w:overflowPunct/>
              <w:autoSpaceDE/>
              <w:autoSpaceDN/>
              <w:adjustRightInd/>
              <w:spacing w:after="0"/>
              <w:textAlignment w:val="auto"/>
              <w:rPr>
                <w:ins w:id="426" w:author="ZTE" w:date="2023-02-10T15:36:00Z"/>
                <w:rFonts w:ascii="Arial" w:hAnsi="Arial" w:cs="Arial"/>
                <w:sz w:val="18"/>
                <w:lang w:val="en-GB" w:eastAsia="ja-JP"/>
              </w:rPr>
            </w:pPr>
            <w:ins w:id="427" w:author="ZTE" w:date="2023-02-10T15:36:00Z">
              <w:r w:rsidRPr="00A643F2">
                <w:rPr>
                  <w:rFonts w:ascii="Arial" w:hAnsi="Arial" w:cs="Arial"/>
                  <w:sz w:val="18"/>
                  <w:lang w:val="en-GB" w:eastAsia="zh-CN"/>
                </w:rPr>
                <w:t>9.2.3.</w:t>
              </w:r>
            </w:ins>
            <w:ins w:id="428" w:author="ZTE" w:date="2023-02-15T16:08:00Z">
              <w:r w:rsidRPr="00A643F2">
                <w:rPr>
                  <w:rFonts w:ascii="Arial" w:hAnsi="Arial" w:cs="Arial"/>
                  <w:sz w:val="18"/>
                  <w:lang w:val="en-GB" w:eastAsia="zh-CN"/>
                </w:rPr>
                <w:t>Y</w:t>
              </w:r>
            </w:ins>
          </w:p>
        </w:tc>
        <w:tc>
          <w:tcPr>
            <w:tcW w:w="1262" w:type="dxa"/>
            <w:tcBorders>
              <w:top w:val="single" w:sz="4" w:space="0" w:color="auto"/>
              <w:left w:val="single" w:sz="4" w:space="0" w:color="auto"/>
              <w:bottom w:val="single" w:sz="4" w:space="0" w:color="auto"/>
              <w:right w:val="single" w:sz="4" w:space="0" w:color="auto"/>
            </w:tcBorders>
          </w:tcPr>
          <w:p w14:paraId="5270C587" w14:textId="77777777" w:rsidR="00A643F2" w:rsidRPr="00A643F2" w:rsidRDefault="00A643F2" w:rsidP="00A643F2">
            <w:pPr>
              <w:keepNext/>
              <w:keepLines/>
              <w:overflowPunct/>
              <w:autoSpaceDE/>
              <w:autoSpaceDN/>
              <w:adjustRightInd/>
              <w:spacing w:after="0"/>
              <w:textAlignment w:val="auto"/>
              <w:rPr>
                <w:ins w:id="429"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4B56A56F" w14:textId="77777777" w:rsidR="00A643F2" w:rsidRPr="00A643F2" w:rsidRDefault="00A643F2" w:rsidP="00A643F2">
            <w:pPr>
              <w:keepNext/>
              <w:keepLines/>
              <w:overflowPunct/>
              <w:autoSpaceDE/>
              <w:autoSpaceDN/>
              <w:adjustRightInd/>
              <w:spacing w:after="0"/>
              <w:jc w:val="center"/>
              <w:textAlignment w:val="auto"/>
              <w:rPr>
                <w:ins w:id="430"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5615618C" w14:textId="77777777" w:rsidR="00A643F2" w:rsidRPr="00A643F2" w:rsidRDefault="00A643F2" w:rsidP="00A643F2">
            <w:pPr>
              <w:keepNext/>
              <w:keepLines/>
              <w:overflowPunct/>
              <w:autoSpaceDE/>
              <w:autoSpaceDN/>
              <w:adjustRightInd/>
              <w:spacing w:after="0"/>
              <w:jc w:val="center"/>
              <w:textAlignment w:val="auto"/>
              <w:rPr>
                <w:ins w:id="431" w:author="ZTE" w:date="2023-02-10T15:36:00Z"/>
                <w:rFonts w:ascii="Arial" w:hAnsi="Arial" w:cs="Arial"/>
                <w:sz w:val="18"/>
                <w:lang w:val="en-GB" w:eastAsia="ja-JP"/>
              </w:rPr>
            </w:pPr>
          </w:p>
        </w:tc>
      </w:tr>
      <w:tr w:rsidR="00A643F2" w:rsidRPr="00A643F2" w14:paraId="239EC47F" w14:textId="77777777" w:rsidTr="00A643F2">
        <w:trPr>
          <w:ins w:id="432" w:author="ZTE" w:date="2023-02-10T15:36:00Z"/>
        </w:trPr>
        <w:tc>
          <w:tcPr>
            <w:tcW w:w="2437" w:type="dxa"/>
            <w:tcBorders>
              <w:top w:val="single" w:sz="4" w:space="0" w:color="auto"/>
              <w:left w:val="single" w:sz="4" w:space="0" w:color="auto"/>
              <w:bottom w:val="single" w:sz="4" w:space="0" w:color="auto"/>
              <w:right w:val="single" w:sz="4" w:space="0" w:color="auto"/>
            </w:tcBorders>
            <w:hideMark/>
          </w:tcPr>
          <w:p w14:paraId="3DF327CC" w14:textId="77777777" w:rsidR="00A643F2" w:rsidRPr="00A643F2" w:rsidRDefault="00A643F2" w:rsidP="00A643F2">
            <w:pPr>
              <w:keepNext/>
              <w:keepLines/>
              <w:overflowPunct/>
              <w:autoSpaceDE/>
              <w:autoSpaceDN/>
              <w:adjustRightInd/>
              <w:spacing w:after="0"/>
              <w:ind w:left="227"/>
              <w:textAlignment w:val="auto"/>
              <w:rPr>
                <w:ins w:id="433" w:author="ZTE" w:date="2023-02-10T15:36:00Z"/>
                <w:rFonts w:ascii="Arial" w:hAnsi="Arial" w:cs="Arial"/>
                <w:sz w:val="18"/>
                <w:lang w:val="en-GB" w:eastAsia="ja-JP"/>
              </w:rPr>
            </w:pPr>
            <w:ins w:id="434" w:author="ZTE" w:date="2023-02-10T15:36:00Z">
              <w:r w:rsidRPr="00A643F2">
                <w:rPr>
                  <w:rFonts w:ascii="Arial" w:hAnsi="Arial" w:cs="Arial"/>
                  <w:sz w:val="18"/>
                  <w:lang w:val="en-GB" w:eastAsia="zh-CN"/>
                </w:rPr>
                <w:t xml:space="preserve">    &gt;&gt; UE Trajectory</w:t>
              </w:r>
            </w:ins>
          </w:p>
        </w:tc>
        <w:tc>
          <w:tcPr>
            <w:tcW w:w="1094" w:type="dxa"/>
            <w:tcBorders>
              <w:top w:val="single" w:sz="4" w:space="0" w:color="auto"/>
              <w:left w:val="single" w:sz="4" w:space="0" w:color="auto"/>
              <w:bottom w:val="single" w:sz="4" w:space="0" w:color="auto"/>
              <w:right w:val="single" w:sz="4" w:space="0" w:color="auto"/>
            </w:tcBorders>
            <w:hideMark/>
          </w:tcPr>
          <w:p w14:paraId="344A9DFE" w14:textId="77777777" w:rsidR="00A643F2" w:rsidRPr="00A643F2" w:rsidRDefault="00A643F2" w:rsidP="00A643F2">
            <w:pPr>
              <w:keepNext/>
              <w:keepLines/>
              <w:overflowPunct/>
              <w:autoSpaceDE/>
              <w:autoSpaceDN/>
              <w:adjustRightInd/>
              <w:spacing w:after="0"/>
              <w:textAlignment w:val="auto"/>
              <w:rPr>
                <w:ins w:id="435" w:author="ZTE" w:date="2023-02-10T15:36:00Z"/>
                <w:rFonts w:ascii="Arial" w:hAnsi="Arial" w:cs="Arial"/>
                <w:sz w:val="18"/>
                <w:lang w:val="en-GB" w:eastAsia="ja-JP"/>
              </w:rPr>
            </w:pPr>
            <w:ins w:id="436" w:author="ZTE" w:date="2023-02-10T15:36:00Z">
              <w:r w:rsidRPr="00A643F2">
                <w:rPr>
                  <w:rFonts w:ascii="Arial" w:hAnsi="Arial" w:cs="Arial"/>
                  <w:sz w:val="18"/>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2D9BEDCB" w14:textId="77777777" w:rsidR="00A643F2" w:rsidRPr="00A643F2" w:rsidRDefault="00A643F2" w:rsidP="00A643F2">
            <w:pPr>
              <w:keepNext/>
              <w:keepLines/>
              <w:overflowPunct/>
              <w:autoSpaceDE/>
              <w:autoSpaceDN/>
              <w:adjustRightInd/>
              <w:spacing w:after="0"/>
              <w:textAlignment w:val="auto"/>
              <w:rPr>
                <w:ins w:id="437" w:author="ZTE" w:date="2023-02-10T15:36:00Z"/>
                <w:rFonts w:ascii="Arial" w:hAnsi="Arial" w:cs="Arial"/>
                <w:i/>
                <w:sz w:val="18"/>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1FE5A63" w14:textId="77777777" w:rsidR="00A643F2" w:rsidRPr="00A643F2" w:rsidRDefault="00A643F2" w:rsidP="00A643F2">
            <w:pPr>
              <w:keepNext/>
              <w:keepLines/>
              <w:overflowPunct/>
              <w:autoSpaceDE/>
              <w:autoSpaceDN/>
              <w:adjustRightInd/>
              <w:spacing w:after="0"/>
              <w:textAlignment w:val="auto"/>
              <w:rPr>
                <w:ins w:id="438" w:author="ZTE" w:date="2023-02-10T15:36:00Z"/>
                <w:rFonts w:ascii="Arial" w:hAnsi="Arial" w:cs="Arial"/>
                <w:sz w:val="18"/>
                <w:lang w:val="en-GB" w:eastAsia="ja-JP"/>
              </w:rPr>
            </w:pPr>
            <w:ins w:id="439" w:author="ZTE" w:date="2023-02-10T15:36:00Z">
              <w:r w:rsidRPr="00A643F2">
                <w:rPr>
                  <w:rFonts w:ascii="Arial" w:hAnsi="Arial" w:cs="Arial"/>
                  <w:sz w:val="18"/>
                  <w:lang w:val="en-GB" w:eastAsia="zh-CN"/>
                </w:rPr>
                <w:t>9.2.3.</w:t>
              </w:r>
            </w:ins>
            <w:ins w:id="440" w:author="ZTE" w:date="2023-02-15T16:08:00Z">
              <w:r w:rsidRPr="00A643F2">
                <w:rPr>
                  <w:rFonts w:ascii="Arial" w:hAnsi="Arial" w:cs="Arial"/>
                  <w:sz w:val="18"/>
                  <w:lang w:val="en-GB" w:eastAsia="zh-CN"/>
                </w:rPr>
                <w:t>Z</w:t>
              </w:r>
            </w:ins>
          </w:p>
        </w:tc>
        <w:tc>
          <w:tcPr>
            <w:tcW w:w="1262" w:type="dxa"/>
            <w:tcBorders>
              <w:top w:val="single" w:sz="4" w:space="0" w:color="auto"/>
              <w:left w:val="single" w:sz="4" w:space="0" w:color="auto"/>
              <w:bottom w:val="single" w:sz="4" w:space="0" w:color="auto"/>
              <w:right w:val="single" w:sz="4" w:space="0" w:color="auto"/>
            </w:tcBorders>
          </w:tcPr>
          <w:p w14:paraId="25DE7968" w14:textId="77777777" w:rsidR="00A643F2" w:rsidRPr="00A643F2" w:rsidRDefault="00A643F2" w:rsidP="00A643F2">
            <w:pPr>
              <w:keepNext/>
              <w:keepLines/>
              <w:overflowPunct/>
              <w:autoSpaceDE/>
              <w:autoSpaceDN/>
              <w:adjustRightInd/>
              <w:spacing w:after="0"/>
              <w:textAlignment w:val="auto"/>
              <w:rPr>
                <w:ins w:id="441" w:author="ZTE" w:date="2023-02-10T15:36:00Z"/>
                <w:rFonts w:ascii="Arial" w:hAnsi="Arial" w:cs="Arial"/>
                <w:sz w:val="18"/>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62E464C5" w14:textId="77777777" w:rsidR="00A643F2" w:rsidRPr="00A643F2" w:rsidRDefault="00A643F2" w:rsidP="00A643F2">
            <w:pPr>
              <w:keepNext/>
              <w:keepLines/>
              <w:overflowPunct/>
              <w:autoSpaceDE/>
              <w:autoSpaceDN/>
              <w:adjustRightInd/>
              <w:spacing w:after="0"/>
              <w:jc w:val="center"/>
              <w:textAlignment w:val="auto"/>
              <w:rPr>
                <w:ins w:id="442" w:author="ZTE" w:date="2023-02-10T15:36:00Z"/>
                <w:rFonts w:ascii="Arial" w:hAnsi="Arial" w:cs="Arial"/>
                <w:sz w:val="18"/>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6EFAB92C" w14:textId="77777777" w:rsidR="00A643F2" w:rsidRPr="00A643F2" w:rsidRDefault="00A643F2" w:rsidP="00A643F2">
            <w:pPr>
              <w:keepNext/>
              <w:keepLines/>
              <w:overflowPunct/>
              <w:autoSpaceDE/>
              <w:autoSpaceDN/>
              <w:adjustRightInd/>
              <w:spacing w:after="0"/>
              <w:jc w:val="center"/>
              <w:textAlignment w:val="auto"/>
              <w:rPr>
                <w:ins w:id="443" w:author="ZTE" w:date="2023-02-10T15:36:00Z"/>
                <w:rFonts w:ascii="Arial" w:hAnsi="Arial" w:cs="Arial"/>
                <w:sz w:val="18"/>
                <w:lang w:val="en-GB" w:eastAsia="ja-JP"/>
              </w:rPr>
            </w:pPr>
          </w:p>
        </w:tc>
      </w:tr>
      <w:tr w:rsidR="00A643F2" w:rsidRPr="00A643F2" w14:paraId="38B1DBFD" w14:textId="77777777" w:rsidTr="00A643F2">
        <w:trPr>
          <w:ins w:id="444" w:author="ZTE" w:date="2023-02-10T15:37:00Z"/>
        </w:trPr>
        <w:tc>
          <w:tcPr>
            <w:tcW w:w="2437" w:type="dxa"/>
            <w:tcBorders>
              <w:top w:val="single" w:sz="4" w:space="0" w:color="auto"/>
              <w:left w:val="single" w:sz="4" w:space="0" w:color="auto"/>
              <w:bottom w:val="single" w:sz="4" w:space="0" w:color="auto"/>
              <w:right w:val="single" w:sz="4" w:space="0" w:color="auto"/>
            </w:tcBorders>
            <w:hideMark/>
          </w:tcPr>
          <w:p w14:paraId="1CE50B30" w14:textId="77777777" w:rsidR="00A643F2" w:rsidRPr="00A643F2" w:rsidRDefault="00A643F2" w:rsidP="00A643F2">
            <w:pPr>
              <w:keepNext/>
              <w:keepLines/>
              <w:overflowPunct/>
              <w:autoSpaceDE/>
              <w:autoSpaceDN/>
              <w:adjustRightInd/>
              <w:spacing w:after="0"/>
              <w:textAlignment w:val="auto"/>
              <w:rPr>
                <w:ins w:id="445" w:author="ZTE" w:date="2023-02-10T15:37:00Z"/>
                <w:rFonts w:ascii="Arial" w:hAnsi="Arial" w:cs="Arial"/>
                <w:sz w:val="18"/>
                <w:highlight w:val="yellow"/>
                <w:lang w:val="en-GB" w:eastAsia="zh-CN"/>
              </w:rPr>
            </w:pPr>
            <w:ins w:id="446" w:author="ZTE" w:date="2023-02-10T15:37:00Z">
              <w:r w:rsidRPr="00A643F2">
                <w:rPr>
                  <w:rFonts w:ascii="Arial" w:hAnsi="Arial" w:cs="Arial"/>
                  <w:sz w:val="18"/>
                  <w:highlight w:val="yellow"/>
                  <w:lang w:val="en-GB" w:eastAsia="zh-CN"/>
                </w:rPr>
                <w:t>Energy Efficiency</w:t>
              </w:r>
            </w:ins>
          </w:p>
        </w:tc>
        <w:tc>
          <w:tcPr>
            <w:tcW w:w="1094" w:type="dxa"/>
            <w:tcBorders>
              <w:top w:val="single" w:sz="4" w:space="0" w:color="auto"/>
              <w:left w:val="single" w:sz="4" w:space="0" w:color="auto"/>
              <w:bottom w:val="single" w:sz="4" w:space="0" w:color="auto"/>
              <w:right w:val="single" w:sz="4" w:space="0" w:color="auto"/>
            </w:tcBorders>
            <w:hideMark/>
          </w:tcPr>
          <w:p w14:paraId="19EAFC1E" w14:textId="77777777" w:rsidR="00A643F2" w:rsidRPr="00A643F2" w:rsidRDefault="00A643F2" w:rsidP="00A643F2">
            <w:pPr>
              <w:keepNext/>
              <w:keepLines/>
              <w:overflowPunct/>
              <w:autoSpaceDE/>
              <w:autoSpaceDN/>
              <w:adjustRightInd/>
              <w:spacing w:after="0"/>
              <w:textAlignment w:val="auto"/>
              <w:rPr>
                <w:ins w:id="447" w:author="ZTE" w:date="2023-02-10T15:37:00Z"/>
                <w:rFonts w:ascii="Arial" w:hAnsi="Arial" w:cs="Arial"/>
                <w:sz w:val="18"/>
                <w:highlight w:val="yellow"/>
                <w:lang w:val="en-GB" w:eastAsia="zh-CN"/>
              </w:rPr>
            </w:pPr>
            <w:ins w:id="448" w:author="ZTE" w:date="2023-02-10T15:37:00Z">
              <w:r w:rsidRPr="00A643F2">
                <w:rPr>
                  <w:rFonts w:ascii="Arial" w:hAnsi="Arial" w:cs="Arial"/>
                  <w:sz w:val="18"/>
                  <w:highlight w:val="yellow"/>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66D6CFE8" w14:textId="77777777" w:rsidR="00A643F2" w:rsidRPr="00A643F2" w:rsidRDefault="00A643F2" w:rsidP="00A643F2">
            <w:pPr>
              <w:keepNext/>
              <w:keepLines/>
              <w:overflowPunct/>
              <w:autoSpaceDE/>
              <w:autoSpaceDN/>
              <w:adjustRightInd/>
              <w:spacing w:after="0"/>
              <w:textAlignment w:val="auto"/>
              <w:rPr>
                <w:ins w:id="449" w:author="ZTE" w:date="2023-02-10T15:37:00Z"/>
                <w:rFonts w:ascii="Arial" w:hAnsi="Arial" w:cs="Arial"/>
                <w:i/>
                <w:sz w:val="18"/>
                <w:highlight w:val="yellow"/>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59F2DC49" w14:textId="77777777" w:rsidR="00A643F2" w:rsidRPr="00A643F2" w:rsidRDefault="00A643F2" w:rsidP="00A643F2">
            <w:pPr>
              <w:keepNext/>
              <w:keepLines/>
              <w:overflowPunct/>
              <w:autoSpaceDE/>
              <w:autoSpaceDN/>
              <w:adjustRightInd/>
              <w:spacing w:after="0"/>
              <w:textAlignment w:val="auto"/>
              <w:rPr>
                <w:ins w:id="450" w:author="ZTE" w:date="2023-02-10T15:37:00Z"/>
                <w:rFonts w:ascii="Arial" w:hAnsi="Arial" w:cs="Arial"/>
                <w:sz w:val="18"/>
                <w:highlight w:val="yellow"/>
                <w:lang w:val="en-GB" w:eastAsia="zh-CN"/>
              </w:rPr>
            </w:pPr>
            <w:ins w:id="451" w:author="ZTE" w:date="2023-02-10T15:37:00Z">
              <w:r w:rsidRPr="00A643F2">
                <w:rPr>
                  <w:rFonts w:ascii="Arial" w:hAnsi="Arial" w:cs="Arial"/>
                  <w:sz w:val="18"/>
                  <w:highlight w:val="yellow"/>
                  <w:lang w:val="en-GB" w:eastAsia="ja-JP"/>
                </w:rPr>
                <w:t>I</w:t>
              </w:r>
            </w:ins>
            <w:ins w:id="452" w:author="ZTE" w:date="2023-02-15T19:11:00Z">
              <w:r w:rsidRPr="00A643F2">
                <w:rPr>
                  <w:rFonts w:ascii="Arial" w:hAnsi="Arial" w:cs="Arial"/>
                  <w:sz w:val="18"/>
                  <w:highlight w:val="yellow"/>
                  <w:lang w:val="en-GB" w:eastAsia="ja-JP"/>
                </w:rPr>
                <w:t>NTEGER (0…FFS)</w:t>
              </w:r>
            </w:ins>
          </w:p>
        </w:tc>
        <w:tc>
          <w:tcPr>
            <w:tcW w:w="1262" w:type="dxa"/>
            <w:tcBorders>
              <w:top w:val="single" w:sz="4" w:space="0" w:color="auto"/>
              <w:left w:val="single" w:sz="4" w:space="0" w:color="auto"/>
              <w:bottom w:val="single" w:sz="4" w:space="0" w:color="auto"/>
              <w:right w:val="single" w:sz="4" w:space="0" w:color="auto"/>
            </w:tcBorders>
          </w:tcPr>
          <w:p w14:paraId="54F9B0AA" w14:textId="77777777" w:rsidR="00A643F2" w:rsidRPr="00A643F2" w:rsidRDefault="00A643F2" w:rsidP="00A643F2">
            <w:pPr>
              <w:keepNext/>
              <w:keepLines/>
              <w:overflowPunct/>
              <w:autoSpaceDE/>
              <w:autoSpaceDN/>
              <w:adjustRightInd/>
              <w:spacing w:after="0"/>
              <w:textAlignment w:val="auto"/>
              <w:rPr>
                <w:ins w:id="453" w:author="ZTE" w:date="2023-02-10T15:37:00Z"/>
                <w:rFonts w:ascii="Arial" w:hAnsi="Arial" w:cs="Arial"/>
                <w:sz w:val="18"/>
                <w:highlight w:val="yellow"/>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09FB42ED" w14:textId="77777777" w:rsidR="00A643F2" w:rsidRPr="00A643F2" w:rsidRDefault="00A643F2" w:rsidP="00A643F2">
            <w:pPr>
              <w:keepNext/>
              <w:keepLines/>
              <w:overflowPunct/>
              <w:autoSpaceDE/>
              <w:autoSpaceDN/>
              <w:adjustRightInd/>
              <w:spacing w:after="0"/>
              <w:jc w:val="center"/>
              <w:textAlignment w:val="auto"/>
              <w:rPr>
                <w:ins w:id="454" w:author="ZTE" w:date="2023-02-10T15:37:00Z"/>
                <w:rFonts w:ascii="Arial" w:hAnsi="Arial" w:cs="Arial"/>
                <w:sz w:val="18"/>
                <w:highlight w:val="yellow"/>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0743376C" w14:textId="77777777" w:rsidR="00A643F2" w:rsidRPr="00A643F2" w:rsidRDefault="00A643F2" w:rsidP="00A643F2">
            <w:pPr>
              <w:keepNext/>
              <w:keepLines/>
              <w:overflowPunct/>
              <w:autoSpaceDE/>
              <w:autoSpaceDN/>
              <w:adjustRightInd/>
              <w:spacing w:after="0"/>
              <w:jc w:val="center"/>
              <w:textAlignment w:val="auto"/>
              <w:rPr>
                <w:ins w:id="455" w:author="ZTE" w:date="2023-02-10T15:37:00Z"/>
                <w:rFonts w:ascii="Arial" w:hAnsi="Arial" w:cs="Arial"/>
                <w:sz w:val="18"/>
                <w:highlight w:val="yellow"/>
                <w:lang w:val="en-GB" w:eastAsia="ja-JP"/>
              </w:rPr>
            </w:pPr>
          </w:p>
        </w:tc>
      </w:tr>
      <w:tr w:rsidR="00A643F2" w:rsidRPr="00A643F2" w14:paraId="1A5896D6" w14:textId="77777777" w:rsidTr="00A643F2">
        <w:trPr>
          <w:ins w:id="456" w:author="ZTE" w:date="2023-02-10T15:37:00Z"/>
        </w:trPr>
        <w:tc>
          <w:tcPr>
            <w:tcW w:w="2437" w:type="dxa"/>
            <w:tcBorders>
              <w:top w:val="single" w:sz="4" w:space="0" w:color="auto"/>
              <w:left w:val="single" w:sz="4" w:space="0" w:color="auto"/>
              <w:bottom w:val="single" w:sz="4" w:space="0" w:color="auto"/>
              <w:right w:val="single" w:sz="4" w:space="0" w:color="auto"/>
            </w:tcBorders>
            <w:hideMark/>
          </w:tcPr>
          <w:p w14:paraId="1A5143C4" w14:textId="77777777" w:rsidR="00A643F2" w:rsidRPr="00A643F2" w:rsidRDefault="00A643F2" w:rsidP="00A643F2">
            <w:pPr>
              <w:keepNext/>
              <w:keepLines/>
              <w:overflowPunct/>
              <w:autoSpaceDE/>
              <w:autoSpaceDN/>
              <w:adjustRightInd/>
              <w:spacing w:after="0"/>
              <w:textAlignment w:val="auto"/>
              <w:rPr>
                <w:ins w:id="457" w:author="ZTE" w:date="2023-02-10T15:37:00Z"/>
                <w:rFonts w:ascii="Arial" w:hAnsi="Arial" w:cs="Arial"/>
                <w:sz w:val="18"/>
                <w:highlight w:val="yellow"/>
                <w:lang w:val="en-GB" w:eastAsia="zh-CN"/>
              </w:rPr>
            </w:pPr>
            <w:ins w:id="458" w:author="ZTE" w:date="2023-02-10T15:37:00Z">
              <w:r w:rsidRPr="00A643F2">
                <w:rPr>
                  <w:rFonts w:ascii="Arial" w:hAnsi="Arial" w:cs="Arial"/>
                  <w:sz w:val="18"/>
                  <w:highlight w:val="yellow"/>
                  <w:lang w:val="en-GB" w:eastAsia="zh-CN"/>
                </w:rPr>
                <w:t>Predicted Energy Efficiency</w:t>
              </w:r>
            </w:ins>
          </w:p>
        </w:tc>
        <w:tc>
          <w:tcPr>
            <w:tcW w:w="1094" w:type="dxa"/>
            <w:tcBorders>
              <w:top w:val="single" w:sz="4" w:space="0" w:color="auto"/>
              <w:left w:val="single" w:sz="4" w:space="0" w:color="auto"/>
              <w:bottom w:val="single" w:sz="4" w:space="0" w:color="auto"/>
              <w:right w:val="single" w:sz="4" w:space="0" w:color="auto"/>
            </w:tcBorders>
            <w:hideMark/>
          </w:tcPr>
          <w:p w14:paraId="3AA17B4A" w14:textId="77777777" w:rsidR="00A643F2" w:rsidRPr="00A643F2" w:rsidRDefault="00A643F2" w:rsidP="00A643F2">
            <w:pPr>
              <w:keepNext/>
              <w:keepLines/>
              <w:overflowPunct/>
              <w:autoSpaceDE/>
              <w:autoSpaceDN/>
              <w:adjustRightInd/>
              <w:spacing w:after="0"/>
              <w:textAlignment w:val="auto"/>
              <w:rPr>
                <w:ins w:id="459" w:author="ZTE" w:date="2023-02-10T15:37:00Z"/>
                <w:rFonts w:ascii="Arial" w:hAnsi="Arial" w:cs="Arial"/>
                <w:sz w:val="18"/>
                <w:highlight w:val="yellow"/>
                <w:lang w:val="en-GB" w:eastAsia="zh-CN"/>
              </w:rPr>
            </w:pPr>
            <w:ins w:id="460" w:author="ZTE" w:date="2023-02-10T15:37:00Z">
              <w:r w:rsidRPr="00A643F2">
                <w:rPr>
                  <w:rFonts w:ascii="Arial" w:hAnsi="Arial" w:cs="Arial"/>
                  <w:sz w:val="18"/>
                  <w:highlight w:val="yellow"/>
                  <w:lang w:val="en-GB" w:eastAsia="zh-CN"/>
                </w:rPr>
                <w:t>O</w:t>
              </w:r>
            </w:ins>
          </w:p>
        </w:tc>
        <w:tc>
          <w:tcPr>
            <w:tcW w:w="1583" w:type="dxa"/>
            <w:tcBorders>
              <w:top w:val="single" w:sz="4" w:space="0" w:color="auto"/>
              <w:left w:val="single" w:sz="4" w:space="0" w:color="auto"/>
              <w:bottom w:val="single" w:sz="4" w:space="0" w:color="auto"/>
              <w:right w:val="single" w:sz="4" w:space="0" w:color="auto"/>
            </w:tcBorders>
          </w:tcPr>
          <w:p w14:paraId="60038B7D" w14:textId="77777777" w:rsidR="00A643F2" w:rsidRPr="00A643F2" w:rsidRDefault="00A643F2" w:rsidP="00A643F2">
            <w:pPr>
              <w:keepNext/>
              <w:keepLines/>
              <w:overflowPunct/>
              <w:autoSpaceDE/>
              <w:autoSpaceDN/>
              <w:adjustRightInd/>
              <w:spacing w:after="0"/>
              <w:textAlignment w:val="auto"/>
              <w:rPr>
                <w:ins w:id="461" w:author="ZTE" w:date="2023-02-10T15:37:00Z"/>
                <w:rFonts w:ascii="Arial" w:hAnsi="Arial" w:cs="Arial"/>
                <w:i/>
                <w:sz w:val="18"/>
                <w:highlight w:val="yellow"/>
                <w:lang w:val="en-GB"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30B30CD" w14:textId="77777777" w:rsidR="00A643F2" w:rsidRPr="00A643F2" w:rsidRDefault="00A643F2" w:rsidP="00A643F2">
            <w:pPr>
              <w:keepNext/>
              <w:keepLines/>
              <w:overflowPunct/>
              <w:autoSpaceDE/>
              <w:autoSpaceDN/>
              <w:adjustRightInd/>
              <w:spacing w:after="0"/>
              <w:textAlignment w:val="auto"/>
              <w:rPr>
                <w:ins w:id="462" w:author="ZTE" w:date="2023-02-10T15:37:00Z"/>
                <w:rFonts w:ascii="Arial" w:hAnsi="Arial" w:cs="Arial"/>
                <w:sz w:val="18"/>
                <w:highlight w:val="yellow"/>
                <w:lang w:val="en-GB" w:eastAsia="zh-CN"/>
              </w:rPr>
            </w:pPr>
            <w:ins w:id="463" w:author="ZTE" w:date="2023-02-10T15:37:00Z">
              <w:r w:rsidRPr="00A643F2">
                <w:rPr>
                  <w:rFonts w:ascii="Arial" w:hAnsi="Arial" w:cs="Arial"/>
                  <w:sz w:val="18"/>
                  <w:highlight w:val="yellow"/>
                  <w:lang w:val="en-GB" w:eastAsia="ja-JP"/>
                </w:rPr>
                <w:t>I</w:t>
              </w:r>
            </w:ins>
            <w:ins w:id="464" w:author="ZTE" w:date="2023-02-15T19:11:00Z">
              <w:r w:rsidRPr="00A643F2">
                <w:rPr>
                  <w:rFonts w:ascii="Arial" w:hAnsi="Arial" w:cs="Arial"/>
                  <w:sz w:val="18"/>
                  <w:highlight w:val="yellow"/>
                  <w:lang w:val="en-GB" w:eastAsia="ja-JP"/>
                </w:rPr>
                <w:t>NTEGER (0…FFS)</w:t>
              </w:r>
            </w:ins>
          </w:p>
        </w:tc>
        <w:tc>
          <w:tcPr>
            <w:tcW w:w="1262" w:type="dxa"/>
            <w:tcBorders>
              <w:top w:val="single" w:sz="4" w:space="0" w:color="auto"/>
              <w:left w:val="single" w:sz="4" w:space="0" w:color="auto"/>
              <w:bottom w:val="single" w:sz="4" w:space="0" w:color="auto"/>
              <w:right w:val="single" w:sz="4" w:space="0" w:color="auto"/>
            </w:tcBorders>
          </w:tcPr>
          <w:p w14:paraId="5F5BDBA6" w14:textId="77777777" w:rsidR="00A643F2" w:rsidRPr="00A643F2" w:rsidRDefault="00A643F2" w:rsidP="00A643F2">
            <w:pPr>
              <w:keepNext/>
              <w:keepLines/>
              <w:overflowPunct/>
              <w:autoSpaceDE/>
              <w:autoSpaceDN/>
              <w:adjustRightInd/>
              <w:spacing w:after="0"/>
              <w:textAlignment w:val="auto"/>
              <w:rPr>
                <w:ins w:id="465" w:author="ZTE" w:date="2023-02-10T15:37:00Z"/>
                <w:rFonts w:ascii="Arial" w:hAnsi="Arial" w:cs="Arial"/>
                <w:sz w:val="18"/>
                <w:highlight w:val="yellow"/>
                <w:lang w:val="en-GB" w:eastAsia="ja-JP"/>
              </w:rPr>
            </w:pPr>
          </w:p>
        </w:tc>
        <w:tc>
          <w:tcPr>
            <w:tcW w:w="1253" w:type="dxa"/>
            <w:tcBorders>
              <w:top w:val="single" w:sz="4" w:space="0" w:color="auto"/>
              <w:left w:val="single" w:sz="4" w:space="0" w:color="auto"/>
              <w:bottom w:val="single" w:sz="4" w:space="0" w:color="auto"/>
              <w:right w:val="single" w:sz="4" w:space="0" w:color="auto"/>
            </w:tcBorders>
          </w:tcPr>
          <w:p w14:paraId="62064B78" w14:textId="77777777" w:rsidR="00A643F2" w:rsidRPr="00A643F2" w:rsidRDefault="00A643F2" w:rsidP="00A643F2">
            <w:pPr>
              <w:keepNext/>
              <w:keepLines/>
              <w:overflowPunct/>
              <w:autoSpaceDE/>
              <w:autoSpaceDN/>
              <w:adjustRightInd/>
              <w:spacing w:after="0"/>
              <w:jc w:val="center"/>
              <w:textAlignment w:val="auto"/>
              <w:rPr>
                <w:ins w:id="466" w:author="ZTE" w:date="2023-02-10T15:37:00Z"/>
                <w:rFonts w:ascii="Arial" w:hAnsi="Arial" w:cs="Arial"/>
                <w:sz w:val="18"/>
                <w:highlight w:val="yellow"/>
                <w:lang w:val="en-GB" w:eastAsia="ja-JP"/>
              </w:rPr>
            </w:pPr>
          </w:p>
        </w:tc>
        <w:tc>
          <w:tcPr>
            <w:tcW w:w="1256" w:type="dxa"/>
            <w:tcBorders>
              <w:top w:val="single" w:sz="4" w:space="0" w:color="auto"/>
              <w:left w:val="single" w:sz="4" w:space="0" w:color="auto"/>
              <w:bottom w:val="single" w:sz="4" w:space="0" w:color="auto"/>
              <w:right w:val="single" w:sz="4" w:space="0" w:color="auto"/>
            </w:tcBorders>
          </w:tcPr>
          <w:p w14:paraId="268A151C" w14:textId="77777777" w:rsidR="00A643F2" w:rsidRPr="00A643F2" w:rsidRDefault="00A643F2" w:rsidP="00A643F2">
            <w:pPr>
              <w:keepNext/>
              <w:keepLines/>
              <w:overflowPunct/>
              <w:autoSpaceDE/>
              <w:autoSpaceDN/>
              <w:adjustRightInd/>
              <w:spacing w:after="0"/>
              <w:jc w:val="center"/>
              <w:textAlignment w:val="auto"/>
              <w:rPr>
                <w:ins w:id="467" w:author="ZTE" w:date="2023-02-10T15:37:00Z"/>
                <w:rFonts w:ascii="Arial" w:hAnsi="Arial" w:cs="Arial"/>
                <w:sz w:val="18"/>
                <w:highlight w:val="yellow"/>
                <w:lang w:val="en-GB" w:eastAsia="ja-JP"/>
              </w:rPr>
            </w:pPr>
          </w:p>
        </w:tc>
      </w:tr>
    </w:tbl>
    <w:p w14:paraId="539F440B" w14:textId="77777777" w:rsidR="00A643F2" w:rsidRPr="00A643F2" w:rsidRDefault="00A643F2" w:rsidP="00A643F2">
      <w:pPr>
        <w:overflowPunct/>
        <w:autoSpaceDE/>
        <w:autoSpaceDN/>
        <w:adjustRightInd/>
        <w:textAlignment w:val="auto"/>
        <w:rPr>
          <w:lang w:val="en-GB"/>
        </w:rPr>
      </w:pPr>
    </w:p>
    <w:tbl>
      <w:tblPr>
        <w:tblpPr w:leftFromText="180" w:rightFromText="180" w:vertAnchor="text" w:horzAnchor="margin" w:tblpY="46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A643F2" w:rsidRPr="00A643F2" w14:paraId="103CBDED" w14:textId="77777777" w:rsidTr="00A643F2">
        <w:tc>
          <w:tcPr>
            <w:tcW w:w="3688" w:type="dxa"/>
            <w:tcBorders>
              <w:top w:val="single" w:sz="4" w:space="0" w:color="auto"/>
              <w:left w:val="single" w:sz="4" w:space="0" w:color="auto"/>
              <w:bottom w:val="single" w:sz="4" w:space="0" w:color="auto"/>
              <w:right w:val="single" w:sz="4" w:space="0" w:color="auto"/>
            </w:tcBorders>
            <w:hideMark/>
          </w:tcPr>
          <w:p w14:paraId="20022B98"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val="en-GB"/>
              </w:rPr>
            </w:pPr>
            <w:r w:rsidRPr="00A643F2">
              <w:rPr>
                <w:rFonts w:ascii="Arial" w:hAnsi="Arial" w:cs="Arial"/>
                <w:b/>
                <w:sz w:val="18"/>
                <w:lang w:val="en-GB"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0E4F38A5" w14:textId="77777777" w:rsidR="00A643F2" w:rsidRPr="00A643F2" w:rsidRDefault="00A643F2" w:rsidP="00A643F2">
            <w:pPr>
              <w:keepNext/>
              <w:keepLines/>
              <w:overflowPunct/>
              <w:autoSpaceDE/>
              <w:autoSpaceDN/>
              <w:adjustRightInd/>
              <w:spacing w:after="0"/>
              <w:jc w:val="center"/>
              <w:textAlignment w:val="auto"/>
              <w:rPr>
                <w:rFonts w:ascii="Arial" w:hAnsi="Arial" w:cs="Arial"/>
                <w:b/>
                <w:sz w:val="18"/>
                <w:lang w:eastAsia="ja-JP"/>
              </w:rPr>
            </w:pPr>
            <w:r w:rsidRPr="00A643F2">
              <w:rPr>
                <w:rFonts w:ascii="Arial" w:hAnsi="Arial" w:cs="Arial"/>
                <w:b/>
                <w:sz w:val="18"/>
                <w:lang w:val="en-GB" w:eastAsia="ja-JP"/>
              </w:rPr>
              <w:t>Explanation</w:t>
            </w:r>
          </w:p>
        </w:tc>
      </w:tr>
      <w:tr w:rsidR="00A643F2" w:rsidRPr="00A643F2" w14:paraId="12FA5A6B" w14:textId="77777777" w:rsidTr="00A643F2">
        <w:tc>
          <w:tcPr>
            <w:tcW w:w="3688" w:type="dxa"/>
            <w:tcBorders>
              <w:top w:val="single" w:sz="4" w:space="0" w:color="auto"/>
              <w:left w:val="single" w:sz="4" w:space="0" w:color="auto"/>
              <w:bottom w:val="single" w:sz="4" w:space="0" w:color="auto"/>
              <w:right w:val="single" w:sz="4" w:space="0" w:color="auto"/>
            </w:tcBorders>
            <w:hideMark/>
          </w:tcPr>
          <w:p w14:paraId="054EF87B" w14:textId="77777777" w:rsidR="00A643F2" w:rsidRPr="00A643F2" w:rsidRDefault="00A643F2" w:rsidP="00A643F2">
            <w:pPr>
              <w:keepNext/>
              <w:keepLines/>
              <w:overflowPunct/>
              <w:autoSpaceDE/>
              <w:autoSpaceDN/>
              <w:adjustRightInd/>
              <w:spacing w:after="0"/>
              <w:textAlignment w:val="auto"/>
              <w:rPr>
                <w:rFonts w:ascii="Arial" w:hAnsi="Arial"/>
                <w:sz w:val="18"/>
                <w:lang w:val="en-GB" w:eastAsia="ja-JP"/>
              </w:rPr>
            </w:pPr>
            <w:proofErr w:type="spellStart"/>
            <w:r w:rsidRPr="00A643F2">
              <w:rPr>
                <w:rFonts w:ascii="Arial" w:hAnsi="Arial" w:cs="Arial"/>
                <w:sz w:val="18"/>
                <w:lang w:val="en-GB"/>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419F2FD2" w14:textId="77777777" w:rsidR="00A643F2" w:rsidRPr="00A643F2" w:rsidRDefault="00A643F2" w:rsidP="00A643F2">
            <w:pPr>
              <w:keepNext/>
              <w:keepLines/>
              <w:overflowPunct/>
              <w:autoSpaceDE/>
              <w:autoSpaceDN/>
              <w:adjustRightInd/>
              <w:spacing w:after="0"/>
              <w:textAlignment w:val="auto"/>
              <w:rPr>
                <w:rFonts w:ascii="Arial" w:hAnsi="Arial" w:cs="Arial"/>
                <w:sz w:val="18"/>
                <w:lang w:val="en-GB" w:eastAsia="ja-JP"/>
              </w:rPr>
            </w:pPr>
            <w:r w:rsidRPr="00A643F2">
              <w:rPr>
                <w:rFonts w:ascii="Arial" w:hAnsi="Arial" w:cs="Arial"/>
                <w:sz w:val="18"/>
                <w:lang w:eastAsia="ja-JP"/>
              </w:rPr>
              <w:t xml:space="preserve">Maximum no. cells that can be served by a NG-RAN node. </w:t>
            </w:r>
            <w:r w:rsidRPr="00A643F2">
              <w:rPr>
                <w:rFonts w:ascii="Arial" w:hAnsi="Arial" w:cs="Arial"/>
                <w:sz w:val="18"/>
                <w:lang w:val="en-GB" w:eastAsia="ja-JP"/>
              </w:rPr>
              <w:t>Value is 16384.</w:t>
            </w:r>
          </w:p>
        </w:tc>
      </w:tr>
      <w:tr w:rsidR="00A643F2" w:rsidRPr="00A643F2" w14:paraId="62A5303F" w14:textId="77777777" w:rsidTr="00A643F2">
        <w:trPr>
          <w:ins w:id="468" w:author="ZTE" w:date="2023-02-15T15:30:00Z"/>
        </w:trPr>
        <w:tc>
          <w:tcPr>
            <w:tcW w:w="3688" w:type="dxa"/>
            <w:tcBorders>
              <w:top w:val="single" w:sz="4" w:space="0" w:color="auto"/>
              <w:left w:val="single" w:sz="4" w:space="0" w:color="auto"/>
              <w:bottom w:val="single" w:sz="4" w:space="0" w:color="auto"/>
              <w:right w:val="single" w:sz="4" w:space="0" w:color="auto"/>
            </w:tcBorders>
            <w:hideMark/>
          </w:tcPr>
          <w:p w14:paraId="296B6728" w14:textId="77777777" w:rsidR="00A643F2" w:rsidRPr="00A643F2" w:rsidRDefault="00A643F2" w:rsidP="00A643F2">
            <w:pPr>
              <w:keepNext/>
              <w:keepLines/>
              <w:overflowPunct/>
              <w:autoSpaceDE/>
              <w:autoSpaceDN/>
              <w:adjustRightInd/>
              <w:spacing w:after="0"/>
              <w:textAlignment w:val="auto"/>
              <w:rPr>
                <w:ins w:id="469" w:author="ZTE" w:date="2023-02-15T15:30:00Z"/>
                <w:rFonts w:ascii="Arial" w:hAnsi="Arial" w:cs="Arial"/>
                <w:sz w:val="18"/>
                <w:lang w:val="en-GB"/>
              </w:rPr>
            </w:pPr>
            <w:proofErr w:type="spellStart"/>
            <w:ins w:id="470" w:author="ZTE" w:date="2023-02-15T15:30:00Z">
              <w:r w:rsidRPr="00A643F2">
                <w:rPr>
                  <w:rFonts w:ascii="Arial" w:hAnsi="Arial" w:cs="Arial"/>
                  <w:i/>
                  <w:sz w:val="18"/>
                  <w:lang w:val="en-GB"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8612A6C" w14:textId="77777777" w:rsidR="00A643F2" w:rsidRPr="00A643F2" w:rsidRDefault="00A643F2" w:rsidP="00A643F2">
            <w:pPr>
              <w:keepNext/>
              <w:keepLines/>
              <w:overflowPunct/>
              <w:autoSpaceDE/>
              <w:autoSpaceDN/>
              <w:adjustRightInd/>
              <w:spacing w:after="0"/>
              <w:textAlignment w:val="auto"/>
              <w:rPr>
                <w:ins w:id="471" w:author="ZTE" w:date="2023-02-15T15:30:00Z"/>
                <w:rFonts w:ascii="Arial" w:hAnsi="Arial" w:cs="Arial"/>
                <w:sz w:val="18"/>
                <w:lang w:eastAsia="ja-JP"/>
              </w:rPr>
            </w:pPr>
            <w:ins w:id="472" w:author="ZTE" w:date="2023-02-15T15:30:00Z">
              <w:r w:rsidRPr="00A643F2">
                <w:rPr>
                  <w:rFonts w:ascii="Arial" w:hAnsi="Arial" w:cs="Arial"/>
                  <w:sz w:val="18"/>
                  <w:lang w:eastAsia="ja-JP"/>
                </w:rPr>
                <w:t>M</w:t>
              </w:r>
            </w:ins>
            <w:ins w:id="473" w:author="ZTE" w:date="2023-02-15T15:31:00Z">
              <w:r w:rsidRPr="00A643F2">
                <w:rPr>
                  <w:rFonts w:ascii="Arial" w:hAnsi="Arial" w:cs="Arial"/>
                  <w:sz w:val="18"/>
                  <w:lang w:eastAsia="ja-JP"/>
                </w:rPr>
                <w:t xml:space="preserve">aximum no. UE that can be served by a NG-RAN node. </w:t>
              </w:r>
              <w:r w:rsidRPr="00A643F2">
                <w:rPr>
                  <w:rFonts w:ascii="Arial" w:hAnsi="Arial" w:cs="Arial"/>
                  <w:sz w:val="18"/>
                  <w:lang w:val="en-GB" w:eastAsia="ja-JP"/>
                </w:rPr>
                <w:t>Value is FFS.</w:t>
              </w:r>
            </w:ins>
          </w:p>
        </w:tc>
      </w:tr>
    </w:tbl>
    <w:p w14:paraId="1ECF09B7" w14:textId="77777777" w:rsidR="00A643F2" w:rsidRPr="006629E0" w:rsidRDefault="00A643F2" w:rsidP="00FA3D49">
      <w:pPr>
        <w:rPr>
          <w:rFonts w:hint="eastAsia"/>
          <w:lang w:eastAsia="zh-CN"/>
        </w:rPr>
      </w:pPr>
    </w:p>
    <w:p w14:paraId="0855D4EF" w14:textId="4A14E62C" w:rsidR="00A643F2" w:rsidRDefault="00A643F2" w:rsidP="00A643F2">
      <w:pPr>
        <w:pStyle w:val="FirstChange"/>
      </w:pPr>
      <w:r>
        <w:t xml:space="preserve">&lt;&lt;&lt;&lt;&lt;&lt;&lt;&lt;&lt;&lt;&lt;&lt;&lt;&lt;&lt;&lt;&lt;&lt;&lt;&lt; </w:t>
      </w:r>
      <w:r>
        <w:rPr>
          <w:rFonts w:eastAsia="宋体"/>
          <w:lang w:val="en-US" w:eastAsia="zh-CN"/>
        </w:rPr>
        <w:t>End</w:t>
      </w:r>
      <w:r>
        <w:rPr>
          <w:rFonts w:eastAsia="宋体"/>
          <w:lang w:val="en-US" w:eastAsia="zh-CN"/>
        </w:rPr>
        <w:t xml:space="preserve"> of the </w:t>
      </w:r>
      <w:r>
        <w:t>Change &gt;&gt;&gt;&gt;&gt;&gt;&gt;&gt;&gt;&gt;&gt;&gt;&gt;&gt;&gt;&gt;&gt;&gt;&gt;&gt;</w:t>
      </w:r>
    </w:p>
    <w:p w14:paraId="30ECE5B2" w14:textId="77777777" w:rsidR="00853EBF" w:rsidRPr="00853EBF" w:rsidRDefault="00853EBF" w:rsidP="00211B35">
      <w:pPr>
        <w:rPr>
          <w:rFonts w:hint="eastAsia"/>
          <w:lang w:eastAsia="zh-CN"/>
        </w:rPr>
      </w:pPr>
    </w:p>
    <w:sectPr w:rsidR="00853EBF" w:rsidRPr="00853EBF" w:rsidSect="005020B2">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F5582" w14:textId="77777777" w:rsidR="00E3725B" w:rsidRDefault="00E3725B">
      <w:r>
        <w:separator/>
      </w:r>
    </w:p>
  </w:endnote>
  <w:endnote w:type="continuationSeparator" w:id="0">
    <w:p w14:paraId="1D1E87C0" w14:textId="77777777" w:rsidR="00E3725B" w:rsidRDefault="00E3725B">
      <w:r>
        <w:continuationSeparator/>
      </w:r>
    </w:p>
  </w:endnote>
  <w:endnote w:type="continuationNotice" w:id="1">
    <w:p w14:paraId="4001BF47" w14:textId="77777777" w:rsidR="00E3725B" w:rsidRDefault="00E37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TimesNewRomanPS-Italic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867B9" w14:textId="77777777" w:rsidR="00AB05A5" w:rsidRDefault="00AB05A5"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05C9">
      <w:rPr>
        <w:rFonts w:ascii="Arial" w:hAnsi="Arial" w:cs="Arial"/>
        <w:b/>
        <w:noProof/>
        <w:sz w:val="18"/>
        <w:szCs w:val="18"/>
      </w:rPr>
      <w:t>1</w:t>
    </w:r>
    <w:r>
      <w:rPr>
        <w:rFonts w:ascii="Arial" w:hAnsi="Arial" w:cs="Arial"/>
        <w:b/>
        <w:sz w:val="18"/>
        <w:szCs w:val="18"/>
      </w:rPr>
      <w:fldChar w:fldCharType="end"/>
    </w:r>
  </w:p>
  <w:p w14:paraId="0DDFE5C6" w14:textId="77777777" w:rsidR="00AB05A5" w:rsidRDefault="00AB05A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7BFF6E" w14:textId="77777777" w:rsidR="00E3725B" w:rsidRDefault="00E3725B">
      <w:r>
        <w:separator/>
      </w:r>
    </w:p>
  </w:footnote>
  <w:footnote w:type="continuationSeparator" w:id="0">
    <w:p w14:paraId="3D7EE38D" w14:textId="77777777" w:rsidR="00E3725B" w:rsidRDefault="00E3725B">
      <w:r>
        <w:continuationSeparator/>
      </w:r>
    </w:p>
  </w:footnote>
  <w:footnote w:type="continuationNotice" w:id="1">
    <w:p w14:paraId="54DAE1BE" w14:textId="77777777" w:rsidR="00E3725B" w:rsidRDefault="00E3725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C4008"/>
    <w:multiLevelType w:val="hybridMultilevel"/>
    <w:tmpl w:val="38160A14"/>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D437B"/>
    <w:multiLevelType w:val="hybridMultilevel"/>
    <w:tmpl w:val="2398C18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353F5C"/>
    <w:multiLevelType w:val="hybridMultilevel"/>
    <w:tmpl w:val="F818519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DA69ED"/>
    <w:multiLevelType w:val="hybridMultilevel"/>
    <w:tmpl w:val="6FEC3A20"/>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583B1F"/>
    <w:multiLevelType w:val="hybridMultilevel"/>
    <w:tmpl w:val="AE66ED14"/>
    <w:lvl w:ilvl="0" w:tplc="42FAFB26">
      <w:start w:val="6"/>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6F4614"/>
    <w:multiLevelType w:val="hybridMultilevel"/>
    <w:tmpl w:val="7024B220"/>
    <w:lvl w:ilvl="0" w:tplc="8F1EFC6A">
      <w:start w:val="5"/>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1023436F"/>
    <w:multiLevelType w:val="hybridMultilevel"/>
    <w:tmpl w:val="545A661C"/>
    <w:lvl w:ilvl="0" w:tplc="42FAFB26">
      <w:start w:val="6"/>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6A688E"/>
    <w:multiLevelType w:val="hybridMultilevel"/>
    <w:tmpl w:val="CEA297BA"/>
    <w:lvl w:ilvl="0" w:tplc="CFC43AC6">
      <w:start w:val="4"/>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226940"/>
    <w:multiLevelType w:val="hybridMultilevel"/>
    <w:tmpl w:val="8B8CE6C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154510"/>
    <w:multiLevelType w:val="multilevel"/>
    <w:tmpl w:val="1A154510"/>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B1E7B34"/>
    <w:multiLevelType w:val="hybridMultilevel"/>
    <w:tmpl w:val="78AE424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F47777"/>
    <w:multiLevelType w:val="hybridMultilevel"/>
    <w:tmpl w:val="DD4C2E8E"/>
    <w:lvl w:ilvl="0" w:tplc="131C9782">
      <w:start w:val="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7D7507"/>
    <w:multiLevelType w:val="hybridMultilevel"/>
    <w:tmpl w:val="C2A83DCC"/>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973F25"/>
    <w:multiLevelType w:val="hybridMultilevel"/>
    <w:tmpl w:val="C2F6FDF0"/>
    <w:lvl w:ilvl="0" w:tplc="ABFA4420">
      <w:start w:val="1"/>
      <w:numFmt w:val="decimal"/>
      <w:lvlText w:val="Proposal %1:"/>
      <w:lvlJc w:val="left"/>
      <w:pPr>
        <w:ind w:left="420" w:hanging="420"/>
      </w:pPr>
      <w:rPr>
        <w:rFonts w:ascii="Times New Roman" w:hAnsi="Times New Roman" w:hint="default"/>
        <w:b/>
        <w:i w:val="0"/>
        <w:color w:val="auto"/>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6F76F0"/>
    <w:multiLevelType w:val="hybridMultilevel"/>
    <w:tmpl w:val="8AC8BC1C"/>
    <w:lvl w:ilvl="0" w:tplc="80500CFC">
      <w:start w:val="4"/>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9424D3"/>
    <w:multiLevelType w:val="hybridMultilevel"/>
    <w:tmpl w:val="19D4284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C71516"/>
    <w:multiLevelType w:val="hybridMultilevel"/>
    <w:tmpl w:val="7DF4A0E8"/>
    <w:lvl w:ilvl="0" w:tplc="22E2BC74">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EA27FD8"/>
    <w:multiLevelType w:val="hybridMultilevel"/>
    <w:tmpl w:val="953EF146"/>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68042D"/>
    <w:multiLevelType w:val="hybridMultilevel"/>
    <w:tmpl w:val="F9804F0E"/>
    <w:lvl w:ilvl="0" w:tplc="D150836A">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7" w15:restartNumberingAfterBreak="0">
    <w:nsid w:val="41E126D8"/>
    <w:multiLevelType w:val="hybridMultilevel"/>
    <w:tmpl w:val="2F1A68B6"/>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545832"/>
    <w:multiLevelType w:val="hybridMultilevel"/>
    <w:tmpl w:val="6D3889DE"/>
    <w:lvl w:ilvl="0" w:tplc="828CDB40">
      <w:start w:val="1"/>
      <w:numFmt w:val="decimal"/>
      <w:lvlText w:val="Proposal %1:"/>
      <w:lvlJc w:val="left"/>
      <w:pPr>
        <w:ind w:left="420" w:hanging="420"/>
      </w:pPr>
      <w:rPr>
        <w:rFonts w:hint="default"/>
        <w:b/>
        <w:i w:val="0"/>
        <w:spacing w:val="0"/>
        <w:position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19B6F7E"/>
    <w:multiLevelType w:val="hybridMultilevel"/>
    <w:tmpl w:val="EE04C7F8"/>
    <w:lvl w:ilvl="0" w:tplc="4D30B1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36" w15:restartNumberingAfterBreak="0">
    <w:nsid w:val="53162D2F"/>
    <w:multiLevelType w:val="multilevel"/>
    <w:tmpl w:val="67AC8EF8"/>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0"/>
      <w:lvlText w:val="%1.%2    "/>
      <w:lvlJc w:val="left"/>
      <w:pPr>
        <w:ind w:left="2966"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550F6E2D"/>
    <w:multiLevelType w:val="hybridMultilevel"/>
    <w:tmpl w:val="A2A88456"/>
    <w:lvl w:ilvl="0" w:tplc="F83E26F2">
      <w:start w:val="1"/>
      <w:numFmt w:val="decimal"/>
      <w:lvlText w:val="Observation %1 "/>
      <w:lvlJc w:val="left"/>
      <w:pPr>
        <w:ind w:left="420" w:hanging="420"/>
      </w:pPr>
      <w:rPr>
        <w:rFonts w:ascii="Times New Roman" w:hAnsi="Times New Roman" w:cs="Times New Roman" w:hint="default"/>
        <w:b/>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310BD9C">
      <w:start w:val="1"/>
      <w:numFmt w:val="decimal"/>
      <w:lvlText w:val="Observation %2 "/>
      <w:lvlJc w:val="left"/>
      <w:pPr>
        <w:ind w:left="420" w:hanging="420"/>
      </w:pPr>
      <w:rPr>
        <w:rFonts w:ascii="Times New Roman" w:hAnsi="Times New Roman" w:cs="Times New Roman" w:hint="default"/>
        <w:b/>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9001B" w:tentative="1">
      <w:start w:val="1"/>
      <w:numFmt w:val="lowerRoman"/>
      <w:lvlText w:val="%3."/>
      <w:lvlJc w:val="right"/>
      <w:pPr>
        <w:ind w:left="840" w:hanging="420"/>
      </w:pPr>
    </w:lvl>
    <w:lvl w:ilvl="3" w:tplc="0409000F" w:tentative="1">
      <w:start w:val="1"/>
      <w:numFmt w:val="decimal"/>
      <w:lvlText w:val="%4."/>
      <w:lvlJc w:val="left"/>
      <w:pPr>
        <w:ind w:left="1260" w:hanging="420"/>
      </w:pPr>
    </w:lvl>
    <w:lvl w:ilvl="4" w:tplc="04090019" w:tentative="1">
      <w:start w:val="1"/>
      <w:numFmt w:val="lowerLetter"/>
      <w:lvlText w:val="%5)"/>
      <w:lvlJc w:val="left"/>
      <w:pPr>
        <w:ind w:left="1680" w:hanging="420"/>
      </w:pPr>
    </w:lvl>
    <w:lvl w:ilvl="5" w:tplc="0409001B" w:tentative="1">
      <w:start w:val="1"/>
      <w:numFmt w:val="lowerRoman"/>
      <w:lvlText w:val="%6."/>
      <w:lvlJc w:val="right"/>
      <w:pPr>
        <w:ind w:left="2100" w:hanging="420"/>
      </w:pPr>
    </w:lvl>
    <w:lvl w:ilvl="6" w:tplc="0409000F" w:tentative="1">
      <w:start w:val="1"/>
      <w:numFmt w:val="decimal"/>
      <w:lvlText w:val="%7."/>
      <w:lvlJc w:val="left"/>
      <w:pPr>
        <w:ind w:left="2520" w:hanging="420"/>
      </w:pPr>
    </w:lvl>
    <w:lvl w:ilvl="7" w:tplc="04090019" w:tentative="1">
      <w:start w:val="1"/>
      <w:numFmt w:val="lowerLetter"/>
      <w:lvlText w:val="%8)"/>
      <w:lvlJc w:val="left"/>
      <w:pPr>
        <w:ind w:left="2940" w:hanging="420"/>
      </w:pPr>
    </w:lvl>
    <w:lvl w:ilvl="8" w:tplc="0409001B" w:tentative="1">
      <w:start w:val="1"/>
      <w:numFmt w:val="lowerRoman"/>
      <w:lvlText w:val="%9."/>
      <w:lvlJc w:val="right"/>
      <w:pPr>
        <w:ind w:left="3360" w:hanging="420"/>
      </w:pPr>
    </w:lvl>
  </w:abstractNum>
  <w:abstractNum w:abstractNumId="38" w15:restartNumberingAfterBreak="0">
    <w:nsid w:val="63614454"/>
    <w:multiLevelType w:val="multilevel"/>
    <w:tmpl w:val="63614454"/>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C170E45"/>
    <w:multiLevelType w:val="hybridMultilevel"/>
    <w:tmpl w:val="43F43AC2"/>
    <w:lvl w:ilvl="0" w:tplc="744C297C">
      <w:start w:val="1"/>
      <w:numFmt w:val="bullet"/>
      <w:lvlText w:val="-"/>
      <w:lvlJc w:val="left"/>
      <w:pPr>
        <w:ind w:left="620" w:hanging="420"/>
      </w:pPr>
      <w:rPr>
        <w:rFonts w:ascii="Trebuchet MS" w:hAnsi="Trebuchet M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70D316A8"/>
    <w:multiLevelType w:val="hybridMultilevel"/>
    <w:tmpl w:val="C9FA1DAE"/>
    <w:lvl w:ilvl="0" w:tplc="B30C5BC4">
      <w:start w:val="4"/>
      <w:numFmt w:val="bullet"/>
      <w:lvlText w:val="-"/>
      <w:lvlJc w:val="left"/>
      <w:pPr>
        <w:ind w:left="720" w:hanging="36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3334318"/>
    <w:multiLevelType w:val="hybridMultilevel"/>
    <w:tmpl w:val="3026AC72"/>
    <w:lvl w:ilvl="0" w:tplc="A13E7306">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F0F1F"/>
    <w:multiLevelType w:val="hybridMultilevel"/>
    <w:tmpl w:val="88E897D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5"/>
  </w:num>
  <w:num w:numId="2">
    <w:abstractNumId w:val="36"/>
  </w:num>
  <w:num w:numId="3">
    <w:abstractNumId w:val="34"/>
  </w:num>
  <w:num w:numId="4">
    <w:abstractNumId w:val="0"/>
  </w:num>
  <w:num w:numId="5">
    <w:abstractNumId w:val="1"/>
  </w:num>
  <w:num w:numId="6">
    <w:abstractNumId w:val="22"/>
  </w:num>
  <w:num w:numId="7">
    <w:abstractNumId w:val="31"/>
  </w:num>
  <w:num w:numId="8">
    <w:abstractNumId w:val="29"/>
  </w:num>
  <w:num w:numId="9">
    <w:abstractNumId w:val="33"/>
  </w:num>
  <w:num w:numId="10">
    <w:abstractNumId w:val="44"/>
  </w:num>
  <w:num w:numId="11">
    <w:abstractNumId w:val="40"/>
  </w:num>
  <w:num w:numId="12">
    <w:abstractNumId w:val="30"/>
  </w:num>
  <w:num w:numId="13">
    <w:abstractNumId w:val="27"/>
  </w:num>
  <w:num w:numId="14">
    <w:abstractNumId w:val="37"/>
  </w:num>
  <w:num w:numId="15">
    <w:abstractNumId w:val="10"/>
  </w:num>
  <w:num w:numId="16">
    <w:abstractNumId w:val="12"/>
  </w:num>
  <w:num w:numId="17">
    <w:abstractNumId w:val="14"/>
  </w:num>
  <w:num w:numId="18">
    <w:abstractNumId w:val="41"/>
  </w:num>
  <w:num w:numId="19">
    <w:abstractNumId w:val="17"/>
  </w:num>
  <w:num w:numId="20">
    <w:abstractNumId w:val="3"/>
  </w:num>
  <w:num w:numId="21">
    <w:abstractNumId w:val="43"/>
  </w:num>
  <w:num w:numId="22">
    <w:abstractNumId w:val="42"/>
  </w:num>
  <w:num w:numId="23">
    <w:abstractNumId w:val="5"/>
  </w:num>
  <w:num w:numId="24">
    <w:abstractNumId w:val="18"/>
  </w:num>
  <w:num w:numId="25">
    <w:abstractNumId w:val="25"/>
  </w:num>
  <w:num w:numId="26">
    <w:abstractNumId w:val="4"/>
  </w:num>
  <w:num w:numId="27">
    <w:abstractNumId w:val="20"/>
  </w:num>
  <w:num w:numId="28">
    <w:abstractNumId w:val="21"/>
  </w:num>
  <w:num w:numId="29">
    <w:abstractNumId w:val="16"/>
  </w:num>
  <w:num w:numId="30">
    <w:abstractNumId w:val="24"/>
  </w:num>
  <w:num w:numId="31">
    <w:abstractNumId w:val="7"/>
  </w:num>
  <w:num w:numId="32">
    <w:abstractNumId w:val="13"/>
  </w:num>
  <w:num w:numId="33">
    <w:abstractNumId w:val="15"/>
  </w:num>
  <w:num w:numId="34">
    <w:abstractNumId w:val="11"/>
  </w:num>
  <w:num w:numId="35">
    <w:abstractNumId w:val="2"/>
  </w:num>
  <w:num w:numId="36">
    <w:abstractNumId w:val="6"/>
  </w:num>
  <w:num w:numId="37">
    <w:abstractNumId w:val="19"/>
  </w:num>
  <w:num w:numId="38">
    <w:abstractNumId w:val="9"/>
  </w:num>
  <w:num w:numId="39">
    <w:abstractNumId w:val="26"/>
  </w:num>
  <w:num w:numId="40">
    <w:abstractNumId w:val="38"/>
  </w:num>
  <w:num w:numId="41">
    <w:abstractNumId w:val="36"/>
  </w:num>
  <w:num w:numId="42">
    <w:abstractNumId w:val="36"/>
  </w:num>
  <w:num w:numId="43">
    <w:abstractNumId w:val="36"/>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lvlOverride w:ilvl="1"/>
    <w:lvlOverride w:ilvl="2"/>
    <w:lvlOverride w:ilvl="3"/>
    <w:lvlOverride w:ilvl="4"/>
    <w:lvlOverride w:ilvl="5"/>
    <w:lvlOverride w:ilvl="6"/>
    <w:lvlOverride w:ilvl="7"/>
    <w:lvlOverride w:ilvl="8"/>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num>
  <w:num w:numId="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23"/>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218"/>
    <w:rsid w:val="00023577"/>
    <w:rsid w:val="00023A7D"/>
    <w:rsid w:val="00023B0F"/>
    <w:rsid w:val="00023C0D"/>
    <w:rsid w:val="00023C13"/>
    <w:rsid w:val="00024085"/>
    <w:rsid w:val="000241A9"/>
    <w:rsid w:val="000243C7"/>
    <w:rsid w:val="00024672"/>
    <w:rsid w:val="00024812"/>
    <w:rsid w:val="000249E3"/>
    <w:rsid w:val="00024A1A"/>
    <w:rsid w:val="00024AF4"/>
    <w:rsid w:val="00024D61"/>
    <w:rsid w:val="00024DA5"/>
    <w:rsid w:val="00024E48"/>
    <w:rsid w:val="00024E88"/>
    <w:rsid w:val="00025155"/>
    <w:rsid w:val="000252CB"/>
    <w:rsid w:val="00025308"/>
    <w:rsid w:val="00025323"/>
    <w:rsid w:val="000257EE"/>
    <w:rsid w:val="000258D5"/>
    <w:rsid w:val="00025B6B"/>
    <w:rsid w:val="00025EB0"/>
    <w:rsid w:val="00025F60"/>
    <w:rsid w:val="0002607D"/>
    <w:rsid w:val="000261FD"/>
    <w:rsid w:val="00026200"/>
    <w:rsid w:val="00026421"/>
    <w:rsid w:val="000265BA"/>
    <w:rsid w:val="00026646"/>
    <w:rsid w:val="000266F8"/>
    <w:rsid w:val="000267D1"/>
    <w:rsid w:val="00026895"/>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7D"/>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59"/>
    <w:rsid w:val="000462F5"/>
    <w:rsid w:val="000468CC"/>
    <w:rsid w:val="00046A92"/>
    <w:rsid w:val="00046AA7"/>
    <w:rsid w:val="00046BAC"/>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A7"/>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8CF"/>
    <w:rsid w:val="00063AE5"/>
    <w:rsid w:val="00063D9E"/>
    <w:rsid w:val="0006400B"/>
    <w:rsid w:val="000641A5"/>
    <w:rsid w:val="000646F7"/>
    <w:rsid w:val="00064718"/>
    <w:rsid w:val="000649F5"/>
    <w:rsid w:val="00064AD2"/>
    <w:rsid w:val="00064AD3"/>
    <w:rsid w:val="00064E7D"/>
    <w:rsid w:val="0006526D"/>
    <w:rsid w:val="000655B0"/>
    <w:rsid w:val="00065674"/>
    <w:rsid w:val="000656A7"/>
    <w:rsid w:val="000656C1"/>
    <w:rsid w:val="000658D3"/>
    <w:rsid w:val="00065922"/>
    <w:rsid w:val="00065A9C"/>
    <w:rsid w:val="00065AEC"/>
    <w:rsid w:val="00065DFF"/>
    <w:rsid w:val="0006601B"/>
    <w:rsid w:val="000660CC"/>
    <w:rsid w:val="0006628F"/>
    <w:rsid w:val="00066488"/>
    <w:rsid w:val="000669DA"/>
    <w:rsid w:val="00066CE2"/>
    <w:rsid w:val="00066EF8"/>
    <w:rsid w:val="00067100"/>
    <w:rsid w:val="000674F4"/>
    <w:rsid w:val="00067514"/>
    <w:rsid w:val="000675A5"/>
    <w:rsid w:val="000675CB"/>
    <w:rsid w:val="000675CD"/>
    <w:rsid w:val="00067933"/>
    <w:rsid w:val="00067937"/>
    <w:rsid w:val="00067A4F"/>
    <w:rsid w:val="00067CB7"/>
    <w:rsid w:val="00067CD1"/>
    <w:rsid w:val="00067D3A"/>
    <w:rsid w:val="00067DD6"/>
    <w:rsid w:val="000703C9"/>
    <w:rsid w:val="000703F0"/>
    <w:rsid w:val="000704A3"/>
    <w:rsid w:val="000706B2"/>
    <w:rsid w:val="00070760"/>
    <w:rsid w:val="00070BA2"/>
    <w:rsid w:val="0007103D"/>
    <w:rsid w:val="00071348"/>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88"/>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73"/>
    <w:rsid w:val="00082B5D"/>
    <w:rsid w:val="00082CA1"/>
    <w:rsid w:val="00082F08"/>
    <w:rsid w:val="00083082"/>
    <w:rsid w:val="000831D5"/>
    <w:rsid w:val="00083219"/>
    <w:rsid w:val="000833BA"/>
    <w:rsid w:val="000836D3"/>
    <w:rsid w:val="00083C08"/>
    <w:rsid w:val="00083DB6"/>
    <w:rsid w:val="00084275"/>
    <w:rsid w:val="0008449D"/>
    <w:rsid w:val="0008458B"/>
    <w:rsid w:val="0008466F"/>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8BC"/>
    <w:rsid w:val="00090974"/>
    <w:rsid w:val="00090AA6"/>
    <w:rsid w:val="00090DE0"/>
    <w:rsid w:val="00090FC4"/>
    <w:rsid w:val="00090FD5"/>
    <w:rsid w:val="00091020"/>
    <w:rsid w:val="00091064"/>
    <w:rsid w:val="00091234"/>
    <w:rsid w:val="00091310"/>
    <w:rsid w:val="000915AB"/>
    <w:rsid w:val="00091663"/>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7C5"/>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3F89"/>
    <w:rsid w:val="000A4119"/>
    <w:rsid w:val="000A427A"/>
    <w:rsid w:val="000A4570"/>
    <w:rsid w:val="000A4714"/>
    <w:rsid w:val="000A484A"/>
    <w:rsid w:val="000A4854"/>
    <w:rsid w:val="000A48C4"/>
    <w:rsid w:val="000A4EAC"/>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5C8"/>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4C"/>
    <w:rsid w:val="000C0BE6"/>
    <w:rsid w:val="000C102A"/>
    <w:rsid w:val="000C1060"/>
    <w:rsid w:val="000C13BE"/>
    <w:rsid w:val="000C1488"/>
    <w:rsid w:val="000C15C7"/>
    <w:rsid w:val="000C15EF"/>
    <w:rsid w:val="000C1733"/>
    <w:rsid w:val="000C189D"/>
    <w:rsid w:val="000C18C0"/>
    <w:rsid w:val="000C18F4"/>
    <w:rsid w:val="000C194D"/>
    <w:rsid w:val="000C19DB"/>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DC8"/>
    <w:rsid w:val="000C7EFF"/>
    <w:rsid w:val="000D0077"/>
    <w:rsid w:val="000D01C7"/>
    <w:rsid w:val="000D053D"/>
    <w:rsid w:val="000D07CA"/>
    <w:rsid w:val="000D093F"/>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29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0F0C"/>
    <w:rsid w:val="000E0F5C"/>
    <w:rsid w:val="000E1088"/>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148"/>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2A1"/>
    <w:rsid w:val="0010540A"/>
    <w:rsid w:val="0010562B"/>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485"/>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0F8"/>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897"/>
    <w:rsid w:val="00123B5B"/>
    <w:rsid w:val="00123C33"/>
    <w:rsid w:val="00123C3C"/>
    <w:rsid w:val="00123C9F"/>
    <w:rsid w:val="00124194"/>
    <w:rsid w:val="00124585"/>
    <w:rsid w:val="001247E1"/>
    <w:rsid w:val="00124997"/>
    <w:rsid w:val="001249F5"/>
    <w:rsid w:val="00124A46"/>
    <w:rsid w:val="00124B42"/>
    <w:rsid w:val="00124E69"/>
    <w:rsid w:val="0012565E"/>
    <w:rsid w:val="00125B2A"/>
    <w:rsid w:val="00125B63"/>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4E"/>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4DF"/>
    <w:rsid w:val="00146566"/>
    <w:rsid w:val="0014693D"/>
    <w:rsid w:val="001469CD"/>
    <w:rsid w:val="00146DE9"/>
    <w:rsid w:val="00147254"/>
    <w:rsid w:val="001472C3"/>
    <w:rsid w:val="00147366"/>
    <w:rsid w:val="00147416"/>
    <w:rsid w:val="00147431"/>
    <w:rsid w:val="0014744D"/>
    <w:rsid w:val="00147469"/>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B9A"/>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5F7"/>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24"/>
    <w:rsid w:val="001774CC"/>
    <w:rsid w:val="001774D8"/>
    <w:rsid w:val="00177ADA"/>
    <w:rsid w:val="00177BEB"/>
    <w:rsid w:val="00177C0D"/>
    <w:rsid w:val="00177CB0"/>
    <w:rsid w:val="001801E6"/>
    <w:rsid w:val="00180300"/>
    <w:rsid w:val="00180374"/>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96A"/>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09"/>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0EB"/>
    <w:rsid w:val="0019554C"/>
    <w:rsid w:val="00195660"/>
    <w:rsid w:val="001957F5"/>
    <w:rsid w:val="00195A35"/>
    <w:rsid w:val="00195A5C"/>
    <w:rsid w:val="00195B3C"/>
    <w:rsid w:val="00195F2D"/>
    <w:rsid w:val="0019639F"/>
    <w:rsid w:val="001963E1"/>
    <w:rsid w:val="00196799"/>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7D8"/>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643"/>
    <w:rsid w:val="001B2BF8"/>
    <w:rsid w:val="001B2E3F"/>
    <w:rsid w:val="001B2F97"/>
    <w:rsid w:val="001B32CD"/>
    <w:rsid w:val="001B34C6"/>
    <w:rsid w:val="001B370D"/>
    <w:rsid w:val="001B3804"/>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185"/>
    <w:rsid w:val="001D154F"/>
    <w:rsid w:val="001D18F1"/>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B61"/>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C47"/>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3E0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5E2"/>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92"/>
    <w:rsid w:val="001F5528"/>
    <w:rsid w:val="001F5661"/>
    <w:rsid w:val="001F571C"/>
    <w:rsid w:val="001F578B"/>
    <w:rsid w:val="001F59C4"/>
    <w:rsid w:val="001F5CCE"/>
    <w:rsid w:val="001F5DBD"/>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CAE"/>
    <w:rsid w:val="00202E30"/>
    <w:rsid w:val="00202F2F"/>
    <w:rsid w:val="0020302B"/>
    <w:rsid w:val="002031FF"/>
    <w:rsid w:val="00203548"/>
    <w:rsid w:val="002035B3"/>
    <w:rsid w:val="002036E1"/>
    <w:rsid w:val="00203739"/>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23C"/>
    <w:rsid w:val="002053F4"/>
    <w:rsid w:val="002054EE"/>
    <w:rsid w:val="00205691"/>
    <w:rsid w:val="0020573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781"/>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A21"/>
    <w:rsid w:val="00211B35"/>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3EA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436"/>
    <w:rsid w:val="0021786D"/>
    <w:rsid w:val="002202FF"/>
    <w:rsid w:val="00220587"/>
    <w:rsid w:val="002206DA"/>
    <w:rsid w:val="00220702"/>
    <w:rsid w:val="0022073F"/>
    <w:rsid w:val="00220785"/>
    <w:rsid w:val="00221224"/>
    <w:rsid w:val="00221338"/>
    <w:rsid w:val="00221762"/>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0EFC"/>
    <w:rsid w:val="002414C7"/>
    <w:rsid w:val="002415B2"/>
    <w:rsid w:val="002417B2"/>
    <w:rsid w:val="0024185F"/>
    <w:rsid w:val="00241AD3"/>
    <w:rsid w:val="00241AEE"/>
    <w:rsid w:val="00241B64"/>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4618"/>
    <w:rsid w:val="00254765"/>
    <w:rsid w:val="00254906"/>
    <w:rsid w:val="00254CB6"/>
    <w:rsid w:val="00254CD3"/>
    <w:rsid w:val="00254D2F"/>
    <w:rsid w:val="00254FD0"/>
    <w:rsid w:val="00255493"/>
    <w:rsid w:val="00255666"/>
    <w:rsid w:val="002558C6"/>
    <w:rsid w:val="00255ABA"/>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AA"/>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D0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1FEF"/>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A8E"/>
    <w:rsid w:val="00276C37"/>
    <w:rsid w:val="00276E82"/>
    <w:rsid w:val="00276ED7"/>
    <w:rsid w:val="002770B4"/>
    <w:rsid w:val="002771B1"/>
    <w:rsid w:val="00277337"/>
    <w:rsid w:val="00277425"/>
    <w:rsid w:val="00277593"/>
    <w:rsid w:val="002776C3"/>
    <w:rsid w:val="002776C7"/>
    <w:rsid w:val="002779E9"/>
    <w:rsid w:val="00277CFB"/>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8CA"/>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357"/>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056"/>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BE5"/>
    <w:rsid w:val="002B1CA6"/>
    <w:rsid w:val="002B1FFB"/>
    <w:rsid w:val="002B2015"/>
    <w:rsid w:val="002B22A4"/>
    <w:rsid w:val="002B2813"/>
    <w:rsid w:val="002B3095"/>
    <w:rsid w:val="002B32C6"/>
    <w:rsid w:val="002B3316"/>
    <w:rsid w:val="002B3493"/>
    <w:rsid w:val="002B355A"/>
    <w:rsid w:val="002B36CD"/>
    <w:rsid w:val="002B384D"/>
    <w:rsid w:val="002B3AB1"/>
    <w:rsid w:val="002B3CC1"/>
    <w:rsid w:val="002B3E49"/>
    <w:rsid w:val="002B3EB9"/>
    <w:rsid w:val="002B3FBE"/>
    <w:rsid w:val="002B40CD"/>
    <w:rsid w:val="002B4107"/>
    <w:rsid w:val="002B45E8"/>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0E"/>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087"/>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A09"/>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487"/>
    <w:rsid w:val="002D55B5"/>
    <w:rsid w:val="002D57FE"/>
    <w:rsid w:val="002D5814"/>
    <w:rsid w:val="002D5CA0"/>
    <w:rsid w:val="002D6429"/>
    <w:rsid w:val="002D653E"/>
    <w:rsid w:val="002D657D"/>
    <w:rsid w:val="002D6643"/>
    <w:rsid w:val="002D676A"/>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D4E"/>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A4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3C1"/>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FB"/>
    <w:rsid w:val="00301BB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4DB"/>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398"/>
    <w:rsid w:val="003204B4"/>
    <w:rsid w:val="00320679"/>
    <w:rsid w:val="003209F5"/>
    <w:rsid w:val="00320E3C"/>
    <w:rsid w:val="00320F01"/>
    <w:rsid w:val="003214E7"/>
    <w:rsid w:val="0032168F"/>
    <w:rsid w:val="003218D9"/>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785"/>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BA9"/>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61A"/>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B20"/>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6CB"/>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DE"/>
    <w:rsid w:val="00395CCA"/>
    <w:rsid w:val="00396162"/>
    <w:rsid w:val="00396207"/>
    <w:rsid w:val="003962A8"/>
    <w:rsid w:val="003965A4"/>
    <w:rsid w:val="00396A09"/>
    <w:rsid w:val="00396C74"/>
    <w:rsid w:val="00396EF2"/>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877"/>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3D43"/>
    <w:rsid w:val="003A4041"/>
    <w:rsid w:val="003A405C"/>
    <w:rsid w:val="003A406E"/>
    <w:rsid w:val="003A41F7"/>
    <w:rsid w:val="003A429E"/>
    <w:rsid w:val="003A434F"/>
    <w:rsid w:val="003A4445"/>
    <w:rsid w:val="003A4601"/>
    <w:rsid w:val="003A479B"/>
    <w:rsid w:val="003A47B4"/>
    <w:rsid w:val="003A4855"/>
    <w:rsid w:val="003A49EA"/>
    <w:rsid w:val="003A49FB"/>
    <w:rsid w:val="003A4A49"/>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995"/>
    <w:rsid w:val="003A7BDE"/>
    <w:rsid w:val="003A7C0A"/>
    <w:rsid w:val="003A7CB1"/>
    <w:rsid w:val="003B0078"/>
    <w:rsid w:val="003B02C4"/>
    <w:rsid w:val="003B030B"/>
    <w:rsid w:val="003B0346"/>
    <w:rsid w:val="003B03B6"/>
    <w:rsid w:val="003B0511"/>
    <w:rsid w:val="003B0680"/>
    <w:rsid w:val="003B06BE"/>
    <w:rsid w:val="003B0D83"/>
    <w:rsid w:val="003B0DD9"/>
    <w:rsid w:val="003B1073"/>
    <w:rsid w:val="003B11E7"/>
    <w:rsid w:val="003B14DE"/>
    <w:rsid w:val="003B1648"/>
    <w:rsid w:val="003B1681"/>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004"/>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9C"/>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C20"/>
    <w:rsid w:val="003E1D9D"/>
    <w:rsid w:val="003E1E3D"/>
    <w:rsid w:val="003E1EBB"/>
    <w:rsid w:val="003E23CD"/>
    <w:rsid w:val="003E2425"/>
    <w:rsid w:val="003E2463"/>
    <w:rsid w:val="003E25A8"/>
    <w:rsid w:val="003E26DE"/>
    <w:rsid w:val="003E26E5"/>
    <w:rsid w:val="003E28F2"/>
    <w:rsid w:val="003E2A26"/>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8D3"/>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056"/>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63"/>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44E"/>
    <w:rsid w:val="004175B5"/>
    <w:rsid w:val="004175BF"/>
    <w:rsid w:val="004176C0"/>
    <w:rsid w:val="004176FF"/>
    <w:rsid w:val="00417724"/>
    <w:rsid w:val="004177F3"/>
    <w:rsid w:val="00417883"/>
    <w:rsid w:val="004178EE"/>
    <w:rsid w:val="00417A0A"/>
    <w:rsid w:val="00417AED"/>
    <w:rsid w:val="00417C9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4EC0"/>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BB7"/>
    <w:rsid w:val="00437FB8"/>
    <w:rsid w:val="00440671"/>
    <w:rsid w:val="0044082B"/>
    <w:rsid w:val="00441450"/>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2F91"/>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4C1"/>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787"/>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896"/>
    <w:rsid w:val="00455C13"/>
    <w:rsid w:val="00456027"/>
    <w:rsid w:val="0045615C"/>
    <w:rsid w:val="00456203"/>
    <w:rsid w:val="0045625E"/>
    <w:rsid w:val="004563BB"/>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97F"/>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0C"/>
    <w:rsid w:val="00467245"/>
    <w:rsid w:val="004674D4"/>
    <w:rsid w:val="004674D6"/>
    <w:rsid w:val="00467899"/>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13"/>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3DE"/>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83E"/>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E12"/>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FF"/>
    <w:rsid w:val="004C224B"/>
    <w:rsid w:val="004C237F"/>
    <w:rsid w:val="004C2705"/>
    <w:rsid w:val="004C2823"/>
    <w:rsid w:val="004C2B9D"/>
    <w:rsid w:val="004C2F46"/>
    <w:rsid w:val="004C2F78"/>
    <w:rsid w:val="004C31BB"/>
    <w:rsid w:val="004C3472"/>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6AC"/>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83"/>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DB0"/>
    <w:rsid w:val="004D6FA4"/>
    <w:rsid w:val="004D7034"/>
    <w:rsid w:val="004D704D"/>
    <w:rsid w:val="004D70E9"/>
    <w:rsid w:val="004D7143"/>
    <w:rsid w:val="004D72EA"/>
    <w:rsid w:val="004D76F8"/>
    <w:rsid w:val="004D77D3"/>
    <w:rsid w:val="004D79B6"/>
    <w:rsid w:val="004D7B1C"/>
    <w:rsid w:val="004D7CB8"/>
    <w:rsid w:val="004D7E02"/>
    <w:rsid w:val="004D7E8D"/>
    <w:rsid w:val="004D7F33"/>
    <w:rsid w:val="004E0047"/>
    <w:rsid w:val="004E004C"/>
    <w:rsid w:val="004E01EA"/>
    <w:rsid w:val="004E0E01"/>
    <w:rsid w:val="004E173E"/>
    <w:rsid w:val="004E1853"/>
    <w:rsid w:val="004E19A5"/>
    <w:rsid w:val="004E1C7D"/>
    <w:rsid w:val="004E1CFB"/>
    <w:rsid w:val="004E1D9E"/>
    <w:rsid w:val="004E1DDA"/>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4"/>
    <w:rsid w:val="004F3FB9"/>
    <w:rsid w:val="004F3FD2"/>
    <w:rsid w:val="004F420C"/>
    <w:rsid w:val="004F428A"/>
    <w:rsid w:val="004F4884"/>
    <w:rsid w:val="004F48AC"/>
    <w:rsid w:val="004F4AC5"/>
    <w:rsid w:val="004F5065"/>
    <w:rsid w:val="004F509E"/>
    <w:rsid w:val="004F5105"/>
    <w:rsid w:val="004F5377"/>
    <w:rsid w:val="004F5452"/>
    <w:rsid w:val="004F54C4"/>
    <w:rsid w:val="004F5720"/>
    <w:rsid w:val="004F5835"/>
    <w:rsid w:val="004F592C"/>
    <w:rsid w:val="004F5C45"/>
    <w:rsid w:val="004F5D9F"/>
    <w:rsid w:val="004F5E38"/>
    <w:rsid w:val="004F6589"/>
    <w:rsid w:val="004F6598"/>
    <w:rsid w:val="004F6775"/>
    <w:rsid w:val="004F68DA"/>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6"/>
    <w:rsid w:val="005045D8"/>
    <w:rsid w:val="005048EE"/>
    <w:rsid w:val="0050497A"/>
    <w:rsid w:val="00504985"/>
    <w:rsid w:val="00504A4F"/>
    <w:rsid w:val="00504DD7"/>
    <w:rsid w:val="00504E84"/>
    <w:rsid w:val="00504F79"/>
    <w:rsid w:val="00505275"/>
    <w:rsid w:val="0050556B"/>
    <w:rsid w:val="0050562D"/>
    <w:rsid w:val="005057AD"/>
    <w:rsid w:val="005058E1"/>
    <w:rsid w:val="005059E4"/>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2F"/>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696"/>
    <w:rsid w:val="005148DC"/>
    <w:rsid w:val="00514941"/>
    <w:rsid w:val="00514A29"/>
    <w:rsid w:val="00514C71"/>
    <w:rsid w:val="005150CA"/>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ED4"/>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97"/>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4D15"/>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3E31"/>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509"/>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4F37"/>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22"/>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1C3"/>
    <w:rsid w:val="0059046D"/>
    <w:rsid w:val="005905BC"/>
    <w:rsid w:val="00590601"/>
    <w:rsid w:val="0059064F"/>
    <w:rsid w:val="00590A4E"/>
    <w:rsid w:val="00590A5F"/>
    <w:rsid w:val="00590AD6"/>
    <w:rsid w:val="00590EFA"/>
    <w:rsid w:val="00590F02"/>
    <w:rsid w:val="0059128B"/>
    <w:rsid w:val="005912E7"/>
    <w:rsid w:val="005915E8"/>
    <w:rsid w:val="00591602"/>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34B"/>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A7F85"/>
    <w:rsid w:val="005B0139"/>
    <w:rsid w:val="005B026E"/>
    <w:rsid w:val="005B0325"/>
    <w:rsid w:val="005B0741"/>
    <w:rsid w:val="005B0745"/>
    <w:rsid w:val="005B0942"/>
    <w:rsid w:val="005B0CD9"/>
    <w:rsid w:val="005B119F"/>
    <w:rsid w:val="005B1254"/>
    <w:rsid w:val="005B1411"/>
    <w:rsid w:val="005B14FB"/>
    <w:rsid w:val="005B1757"/>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7B"/>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761"/>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5F"/>
    <w:rsid w:val="005C7BD0"/>
    <w:rsid w:val="005C7CC3"/>
    <w:rsid w:val="005D012A"/>
    <w:rsid w:val="005D05C3"/>
    <w:rsid w:val="005D0644"/>
    <w:rsid w:val="005D068A"/>
    <w:rsid w:val="005D073B"/>
    <w:rsid w:val="005D08F8"/>
    <w:rsid w:val="005D09C3"/>
    <w:rsid w:val="005D0A8B"/>
    <w:rsid w:val="005D0BA5"/>
    <w:rsid w:val="005D1326"/>
    <w:rsid w:val="005D14B3"/>
    <w:rsid w:val="005D1525"/>
    <w:rsid w:val="005D1651"/>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0E62"/>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599"/>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C8"/>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0B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194"/>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97B"/>
    <w:rsid w:val="00632A23"/>
    <w:rsid w:val="00632B88"/>
    <w:rsid w:val="00632C12"/>
    <w:rsid w:val="00632CBA"/>
    <w:rsid w:val="00632F78"/>
    <w:rsid w:val="006330C4"/>
    <w:rsid w:val="006330EE"/>
    <w:rsid w:val="006331EB"/>
    <w:rsid w:val="00633212"/>
    <w:rsid w:val="006332A5"/>
    <w:rsid w:val="00633430"/>
    <w:rsid w:val="0063396A"/>
    <w:rsid w:val="00633D59"/>
    <w:rsid w:val="00633DEE"/>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19E"/>
    <w:rsid w:val="006421A8"/>
    <w:rsid w:val="0064252A"/>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9A9"/>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2A"/>
    <w:rsid w:val="00662392"/>
    <w:rsid w:val="006625E5"/>
    <w:rsid w:val="00662761"/>
    <w:rsid w:val="006629DE"/>
    <w:rsid w:val="006629E0"/>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16A"/>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419"/>
    <w:rsid w:val="00682502"/>
    <w:rsid w:val="006825A8"/>
    <w:rsid w:val="0068292A"/>
    <w:rsid w:val="00682BDF"/>
    <w:rsid w:val="00682C77"/>
    <w:rsid w:val="00682D04"/>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A5C"/>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CCE"/>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1E3"/>
    <w:rsid w:val="006B185D"/>
    <w:rsid w:val="006B19D4"/>
    <w:rsid w:val="006B1C98"/>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FB"/>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16C"/>
    <w:rsid w:val="006E720D"/>
    <w:rsid w:val="006E73BC"/>
    <w:rsid w:val="006E749D"/>
    <w:rsid w:val="006E7A66"/>
    <w:rsid w:val="006E7ADF"/>
    <w:rsid w:val="006E7CC2"/>
    <w:rsid w:val="006F01C0"/>
    <w:rsid w:val="006F01DA"/>
    <w:rsid w:val="006F029F"/>
    <w:rsid w:val="006F0340"/>
    <w:rsid w:val="006F0415"/>
    <w:rsid w:val="006F054F"/>
    <w:rsid w:val="006F086B"/>
    <w:rsid w:val="006F0AF9"/>
    <w:rsid w:val="006F0C28"/>
    <w:rsid w:val="006F0C2B"/>
    <w:rsid w:val="006F0DD9"/>
    <w:rsid w:val="006F0E8A"/>
    <w:rsid w:val="006F0F7D"/>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A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2CD"/>
    <w:rsid w:val="007005FD"/>
    <w:rsid w:val="00700823"/>
    <w:rsid w:val="007008FC"/>
    <w:rsid w:val="00700C21"/>
    <w:rsid w:val="00700C70"/>
    <w:rsid w:val="00700E9F"/>
    <w:rsid w:val="00700EEE"/>
    <w:rsid w:val="0070161C"/>
    <w:rsid w:val="007016FD"/>
    <w:rsid w:val="00701707"/>
    <w:rsid w:val="00701AB1"/>
    <w:rsid w:val="00701E0E"/>
    <w:rsid w:val="00702182"/>
    <w:rsid w:val="00702301"/>
    <w:rsid w:val="007025E1"/>
    <w:rsid w:val="0070280F"/>
    <w:rsid w:val="0070297A"/>
    <w:rsid w:val="0070298F"/>
    <w:rsid w:val="00702C44"/>
    <w:rsid w:val="00702D2B"/>
    <w:rsid w:val="00703111"/>
    <w:rsid w:val="00703311"/>
    <w:rsid w:val="00703359"/>
    <w:rsid w:val="00703434"/>
    <w:rsid w:val="00703781"/>
    <w:rsid w:val="0070385F"/>
    <w:rsid w:val="00703970"/>
    <w:rsid w:val="00703A64"/>
    <w:rsid w:val="00703B23"/>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4BD"/>
    <w:rsid w:val="007056DA"/>
    <w:rsid w:val="007058B2"/>
    <w:rsid w:val="007059C6"/>
    <w:rsid w:val="00705A57"/>
    <w:rsid w:val="00705A7D"/>
    <w:rsid w:val="00705AF1"/>
    <w:rsid w:val="00705B37"/>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D28"/>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4E68"/>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B70"/>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75A"/>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1EC"/>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C73"/>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D4E"/>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99D"/>
    <w:rsid w:val="00766AF7"/>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8C9"/>
    <w:rsid w:val="007909E2"/>
    <w:rsid w:val="00790C20"/>
    <w:rsid w:val="00790F87"/>
    <w:rsid w:val="00790F94"/>
    <w:rsid w:val="00790FB1"/>
    <w:rsid w:val="00790FC1"/>
    <w:rsid w:val="00791299"/>
    <w:rsid w:val="0079152E"/>
    <w:rsid w:val="0079180E"/>
    <w:rsid w:val="00791B41"/>
    <w:rsid w:val="00791CBB"/>
    <w:rsid w:val="00792103"/>
    <w:rsid w:val="00792329"/>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56"/>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47"/>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5B"/>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A8A"/>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2FC7"/>
    <w:rsid w:val="007D336C"/>
    <w:rsid w:val="007D34B8"/>
    <w:rsid w:val="007D3886"/>
    <w:rsid w:val="007D39E0"/>
    <w:rsid w:val="007D3A15"/>
    <w:rsid w:val="007D3A4C"/>
    <w:rsid w:val="007D3C50"/>
    <w:rsid w:val="007D3CC6"/>
    <w:rsid w:val="007D3D4B"/>
    <w:rsid w:val="007D3DD0"/>
    <w:rsid w:val="007D3DD7"/>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092"/>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7C7"/>
    <w:rsid w:val="007F5AAC"/>
    <w:rsid w:val="007F5CF0"/>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3E10"/>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1FE6"/>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BC2"/>
    <w:rsid w:val="00841C8D"/>
    <w:rsid w:val="00842129"/>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2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3E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40C"/>
    <w:rsid w:val="00883519"/>
    <w:rsid w:val="00883654"/>
    <w:rsid w:val="00883A80"/>
    <w:rsid w:val="00883DAE"/>
    <w:rsid w:val="00883E8B"/>
    <w:rsid w:val="00883EA1"/>
    <w:rsid w:val="00883F4A"/>
    <w:rsid w:val="0088425D"/>
    <w:rsid w:val="008844F8"/>
    <w:rsid w:val="008845CD"/>
    <w:rsid w:val="008846F3"/>
    <w:rsid w:val="00884A64"/>
    <w:rsid w:val="00885056"/>
    <w:rsid w:val="008850EB"/>
    <w:rsid w:val="00885128"/>
    <w:rsid w:val="0088545E"/>
    <w:rsid w:val="008854EC"/>
    <w:rsid w:val="008857DD"/>
    <w:rsid w:val="00885E2C"/>
    <w:rsid w:val="00885EEE"/>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1DE0"/>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74E"/>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1DC"/>
    <w:rsid w:val="008B096A"/>
    <w:rsid w:val="008B0A3A"/>
    <w:rsid w:val="008B0AA2"/>
    <w:rsid w:val="008B0D96"/>
    <w:rsid w:val="008B0DF9"/>
    <w:rsid w:val="008B125C"/>
    <w:rsid w:val="008B134C"/>
    <w:rsid w:val="008B19B8"/>
    <w:rsid w:val="008B1C16"/>
    <w:rsid w:val="008B1CA3"/>
    <w:rsid w:val="008B21BF"/>
    <w:rsid w:val="008B231C"/>
    <w:rsid w:val="008B241C"/>
    <w:rsid w:val="008B2563"/>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614"/>
    <w:rsid w:val="008B579C"/>
    <w:rsid w:val="008B581D"/>
    <w:rsid w:val="008B5952"/>
    <w:rsid w:val="008B5A7B"/>
    <w:rsid w:val="008B60EE"/>
    <w:rsid w:val="008B621E"/>
    <w:rsid w:val="008B69AC"/>
    <w:rsid w:val="008B6A78"/>
    <w:rsid w:val="008B6E6A"/>
    <w:rsid w:val="008B7133"/>
    <w:rsid w:val="008B721A"/>
    <w:rsid w:val="008B73D9"/>
    <w:rsid w:val="008B74D8"/>
    <w:rsid w:val="008B79E4"/>
    <w:rsid w:val="008B7B5A"/>
    <w:rsid w:val="008B7BAB"/>
    <w:rsid w:val="008B7EBC"/>
    <w:rsid w:val="008C00DF"/>
    <w:rsid w:val="008C0188"/>
    <w:rsid w:val="008C0196"/>
    <w:rsid w:val="008C026C"/>
    <w:rsid w:val="008C0287"/>
    <w:rsid w:val="008C0349"/>
    <w:rsid w:val="008C0748"/>
    <w:rsid w:val="008C082D"/>
    <w:rsid w:val="008C0A40"/>
    <w:rsid w:val="008C0F0E"/>
    <w:rsid w:val="008C0FDD"/>
    <w:rsid w:val="008C167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3E87"/>
    <w:rsid w:val="008C3EEE"/>
    <w:rsid w:val="008C426A"/>
    <w:rsid w:val="008C459A"/>
    <w:rsid w:val="008C4A1D"/>
    <w:rsid w:val="008C4B25"/>
    <w:rsid w:val="008C4B71"/>
    <w:rsid w:val="008C5053"/>
    <w:rsid w:val="008C50FB"/>
    <w:rsid w:val="008C50FD"/>
    <w:rsid w:val="008C52BE"/>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1A9"/>
    <w:rsid w:val="008E2686"/>
    <w:rsid w:val="008E269F"/>
    <w:rsid w:val="008E2845"/>
    <w:rsid w:val="008E294E"/>
    <w:rsid w:val="008E2A7F"/>
    <w:rsid w:val="008E2B2E"/>
    <w:rsid w:val="008E2BB8"/>
    <w:rsid w:val="008E2FBE"/>
    <w:rsid w:val="008E3039"/>
    <w:rsid w:val="008E3077"/>
    <w:rsid w:val="008E3110"/>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81"/>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5C1"/>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1B3"/>
    <w:rsid w:val="009013AB"/>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D94"/>
    <w:rsid w:val="00904F66"/>
    <w:rsid w:val="00905015"/>
    <w:rsid w:val="009052AB"/>
    <w:rsid w:val="00905485"/>
    <w:rsid w:val="009054B6"/>
    <w:rsid w:val="009056BB"/>
    <w:rsid w:val="0090591F"/>
    <w:rsid w:val="00905ADD"/>
    <w:rsid w:val="00905DA6"/>
    <w:rsid w:val="00905E8A"/>
    <w:rsid w:val="0090606F"/>
    <w:rsid w:val="0090608E"/>
    <w:rsid w:val="009061DB"/>
    <w:rsid w:val="00906353"/>
    <w:rsid w:val="00906617"/>
    <w:rsid w:val="009066F2"/>
    <w:rsid w:val="00906B69"/>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349"/>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28"/>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4D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95A"/>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99B"/>
    <w:rsid w:val="00932A58"/>
    <w:rsid w:val="00932A96"/>
    <w:rsid w:val="00932AAB"/>
    <w:rsid w:val="00932C77"/>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1F8"/>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7FA"/>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80"/>
    <w:rsid w:val="009523B9"/>
    <w:rsid w:val="009525AB"/>
    <w:rsid w:val="0095267F"/>
    <w:rsid w:val="0095279B"/>
    <w:rsid w:val="00952ACC"/>
    <w:rsid w:val="00952E7F"/>
    <w:rsid w:val="00952F50"/>
    <w:rsid w:val="00953087"/>
    <w:rsid w:val="0095354E"/>
    <w:rsid w:val="0095363D"/>
    <w:rsid w:val="009536C8"/>
    <w:rsid w:val="009536EF"/>
    <w:rsid w:val="0095378B"/>
    <w:rsid w:val="00953EBB"/>
    <w:rsid w:val="00953EFF"/>
    <w:rsid w:val="009540A0"/>
    <w:rsid w:val="00954480"/>
    <w:rsid w:val="00954956"/>
    <w:rsid w:val="00954F73"/>
    <w:rsid w:val="009551D4"/>
    <w:rsid w:val="009551E5"/>
    <w:rsid w:val="009551F1"/>
    <w:rsid w:val="00955378"/>
    <w:rsid w:val="009555F3"/>
    <w:rsid w:val="00955C34"/>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5C9"/>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05A"/>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9E1"/>
    <w:rsid w:val="00975E0F"/>
    <w:rsid w:val="00975F2C"/>
    <w:rsid w:val="009761EB"/>
    <w:rsid w:val="00976489"/>
    <w:rsid w:val="009764E4"/>
    <w:rsid w:val="00976BD3"/>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1D2C"/>
    <w:rsid w:val="009A2008"/>
    <w:rsid w:val="009A221A"/>
    <w:rsid w:val="009A2230"/>
    <w:rsid w:val="009A23CD"/>
    <w:rsid w:val="009A2405"/>
    <w:rsid w:val="009A26BE"/>
    <w:rsid w:val="009A2756"/>
    <w:rsid w:val="009A2D3F"/>
    <w:rsid w:val="009A2D5B"/>
    <w:rsid w:val="009A2DE3"/>
    <w:rsid w:val="009A2EA3"/>
    <w:rsid w:val="009A3209"/>
    <w:rsid w:val="009A3A1D"/>
    <w:rsid w:val="009A3A4E"/>
    <w:rsid w:val="009A3DFA"/>
    <w:rsid w:val="009A3EBA"/>
    <w:rsid w:val="009A3EF5"/>
    <w:rsid w:val="009A41DF"/>
    <w:rsid w:val="009A452A"/>
    <w:rsid w:val="009A45AB"/>
    <w:rsid w:val="009A463A"/>
    <w:rsid w:val="009A46B8"/>
    <w:rsid w:val="009A4705"/>
    <w:rsid w:val="009A4882"/>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AF"/>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4D6"/>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6F6"/>
    <w:rsid w:val="009D69B3"/>
    <w:rsid w:val="009D6E8F"/>
    <w:rsid w:val="009D6F4E"/>
    <w:rsid w:val="009D711C"/>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4F1"/>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46A"/>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5E8"/>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E3"/>
    <w:rsid w:val="00A01334"/>
    <w:rsid w:val="00A015AA"/>
    <w:rsid w:val="00A018CE"/>
    <w:rsid w:val="00A01C4E"/>
    <w:rsid w:val="00A025E1"/>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5F1D"/>
    <w:rsid w:val="00A06360"/>
    <w:rsid w:val="00A0697D"/>
    <w:rsid w:val="00A06A9A"/>
    <w:rsid w:val="00A06E22"/>
    <w:rsid w:val="00A070AE"/>
    <w:rsid w:val="00A07146"/>
    <w:rsid w:val="00A07245"/>
    <w:rsid w:val="00A073B7"/>
    <w:rsid w:val="00A073CE"/>
    <w:rsid w:val="00A073FC"/>
    <w:rsid w:val="00A07579"/>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DF"/>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F5"/>
    <w:rsid w:val="00A27B13"/>
    <w:rsid w:val="00A27B18"/>
    <w:rsid w:val="00A27E57"/>
    <w:rsid w:val="00A27FCB"/>
    <w:rsid w:val="00A300CF"/>
    <w:rsid w:val="00A30260"/>
    <w:rsid w:val="00A30371"/>
    <w:rsid w:val="00A30381"/>
    <w:rsid w:val="00A30502"/>
    <w:rsid w:val="00A30643"/>
    <w:rsid w:val="00A30929"/>
    <w:rsid w:val="00A30A30"/>
    <w:rsid w:val="00A30A8A"/>
    <w:rsid w:val="00A30B25"/>
    <w:rsid w:val="00A3102F"/>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FF3"/>
    <w:rsid w:val="00A35277"/>
    <w:rsid w:val="00A352F7"/>
    <w:rsid w:val="00A35382"/>
    <w:rsid w:val="00A353D7"/>
    <w:rsid w:val="00A35697"/>
    <w:rsid w:val="00A35962"/>
    <w:rsid w:val="00A35A48"/>
    <w:rsid w:val="00A35FF3"/>
    <w:rsid w:val="00A363C8"/>
    <w:rsid w:val="00A36475"/>
    <w:rsid w:val="00A36504"/>
    <w:rsid w:val="00A36559"/>
    <w:rsid w:val="00A3672C"/>
    <w:rsid w:val="00A36AA0"/>
    <w:rsid w:val="00A36B3C"/>
    <w:rsid w:val="00A36D3E"/>
    <w:rsid w:val="00A36E3D"/>
    <w:rsid w:val="00A36FEC"/>
    <w:rsid w:val="00A3706A"/>
    <w:rsid w:val="00A3748C"/>
    <w:rsid w:val="00A37519"/>
    <w:rsid w:val="00A377D4"/>
    <w:rsid w:val="00A3782C"/>
    <w:rsid w:val="00A37AFB"/>
    <w:rsid w:val="00A37CFF"/>
    <w:rsid w:val="00A40082"/>
    <w:rsid w:val="00A4045E"/>
    <w:rsid w:val="00A404E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04F"/>
    <w:rsid w:val="00A501B9"/>
    <w:rsid w:val="00A50824"/>
    <w:rsid w:val="00A508A7"/>
    <w:rsid w:val="00A5099C"/>
    <w:rsid w:val="00A50BC7"/>
    <w:rsid w:val="00A50C58"/>
    <w:rsid w:val="00A50F05"/>
    <w:rsid w:val="00A50FCB"/>
    <w:rsid w:val="00A51011"/>
    <w:rsid w:val="00A5102B"/>
    <w:rsid w:val="00A5124C"/>
    <w:rsid w:val="00A5159A"/>
    <w:rsid w:val="00A5175B"/>
    <w:rsid w:val="00A5183E"/>
    <w:rsid w:val="00A518B3"/>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35"/>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2F84"/>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3F2"/>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999"/>
    <w:rsid w:val="00A81B4A"/>
    <w:rsid w:val="00A81C56"/>
    <w:rsid w:val="00A82163"/>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A22"/>
    <w:rsid w:val="00A83C6A"/>
    <w:rsid w:val="00A83EC8"/>
    <w:rsid w:val="00A8413E"/>
    <w:rsid w:val="00A84296"/>
    <w:rsid w:val="00A8432A"/>
    <w:rsid w:val="00A845EE"/>
    <w:rsid w:val="00A849EF"/>
    <w:rsid w:val="00A84B3B"/>
    <w:rsid w:val="00A84C06"/>
    <w:rsid w:val="00A84C9C"/>
    <w:rsid w:val="00A84ECE"/>
    <w:rsid w:val="00A85195"/>
    <w:rsid w:val="00A851B4"/>
    <w:rsid w:val="00A8526C"/>
    <w:rsid w:val="00A85355"/>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E4"/>
    <w:rsid w:val="00A87B0E"/>
    <w:rsid w:val="00A87B10"/>
    <w:rsid w:val="00A87CE4"/>
    <w:rsid w:val="00A87E33"/>
    <w:rsid w:val="00A87F38"/>
    <w:rsid w:val="00A87FED"/>
    <w:rsid w:val="00A90116"/>
    <w:rsid w:val="00A90194"/>
    <w:rsid w:val="00A906FC"/>
    <w:rsid w:val="00A90948"/>
    <w:rsid w:val="00A90C35"/>
    <w:rsid w:val="00A90D0C"/>
    <w:rsid w:val="00A90DCF"/>
    <w:rsid w:val="00A90F62"/>
    <w:rsid w:val="00A91040"/>
    <w:rsid w:val="00A913F9"/>
    <w:rsid w:val="00A91C2D"/>
    <w:rsid w:val="00A91CDD"/>
    <w:rsid w:val="00A91F8F"/>
    <w:rsid w:val="00A922B7"/>
    <w:rsid w:val="00A924BB"/>
    <w:rsid w:val="00A924ED"/>
    <w:rsid w:val="00A92697"/>
    <w:rsid w:val="00A928D6"/>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F2"/>
    <w:rsid w:val="00AA6882"/>
    <w:rsid w:val="00AA6B35"/>
    <w:rsid w:val="00AA6D10"/>
    <w:rsid w:val="00AA6E3A"/>
    <w:rsid w:val="00AA7218"/>
    <w:rsid w:val="00AA7485"/>
    <w:rsid w:val="00AA74E0"/>
    <w:rsid w:val="00AA79A6"/>
    <w:rsid w:val="00AB0388"/>
    <w:rsid w:val="00AB03E0"/>
    <w:rsid w:val="00AB040D"/>
    <w:rsid w:val="00AB05A5"/>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B9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5B"/>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9E5"/>
    <w:rsid w:val="00AC4F5E"/>
    <w:rsid w:val="00AC4FD3"/>
    <w:rsid w:val="00AC508C"/>
    <w:rsid w:val="00AC510C"/>
    <w:rsid w:val="00AC5188"/>
    <w:rsid w:val="00AC5259"/>
    <w:rsid w:val="00AC528A"/>
    <w:rsid w:val="00AC5451"/>
    <w:rsid w:val="00AC5497"/>
    <w:rsid w:val="00AC5505"/>
    <w:rsid w:val="00AC5A50"/>
    <w:rsid w:val="00AC5F70"/>
    <w:rsid w:val="00AC6019"/>
    <w:rsid w:val="00AC6031"/>
    <w:rsid w:val="00AC609E"/>
    <w:rsid w:val="00AC6866"/>
    <w:rsid w:val="00AC6BE9"/>
    <w:rsid w:val="00AC6CE3"/>
    <w:rsid w:val="00AC6DAC"/>
    <w:rsid w:val="00AC6E6B"/>
    <w:rsid w:val="00AC7060"/>
    <w:rsid w:val="00AC725A"/>
    <w:rsid w:val="00AC7680"/>
    <w:rsid w:val="00AC77E6"/>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089"/>
    <w:rsid w:val="00AD42A2"/>
    <w:rsid w:val="00AD4517"/>
    <w:rsid w:val="00AD451B"/>
    <w:rsid w:val="00AD4727"/>
    <w:rsid w:val="00AD474F"/>
    <w:rsid w:val="00AD4881"/>
    <w:rsid w:val="00AD4B10"/>
    <w:rsid w:val="00AD4BC2"/>
    <w:rsid w:val="00AD4DDC"/>
    <w:rsid w:val="00AD5106"/>
    <w:rsid w:val="00AD51B6"/>
    <w:rsid w:val="00AD550D"/>
    <w:rsid w:val="00AD57CE"/>
    <w:rsid w:val="00AD581B"/>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9CA"/>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6CC"/>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C8"/>
    <w:rsid w:val="00B11ECD"/>
    <w:rsid w:val="00B12018"/>
    <w:rsid w:val="00B12152"/>
    <w:rsid w:val="00B12180"/>
    <w:rsid w:val="00B122F4"/>
    <w:rsid w:val="00B12530"/>
    <w:rsid w:val="00B12549"/>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8ED"/>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9A3"/>
    <w:rsid w:val="00B46A5A"/>
    <w:rsid w:val="00B46AA2"/>
    <w:rsid w:val="00B46FB8"/>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AC5"/>
    <w:rsid w:val="00B61BEE"/>
    <w:rsid w:val="00B61E0C"/>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2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4DE"/>
    <w:rsid w:val="00B745A4"/>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CE8"/>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6CA"/>
    <w:rsid w:val="00B84735"/>
    <w:rsid w:val="00B847B7"/>
    <w:rsid w:val="00B849C0"/>
    <w:rsid w:val="00B84AE6"/>
    <w:rsid w:val="00B84DA9"/>
    <w:rsid w:val="00B84E0A"/>
    <w:rsid w:val="00B84E80"/>
    <w:rsid w:val="00B84F0D"/>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0D"/>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97F6C"/>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0CC"/>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760"/>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201"/>
    <w:rsid w:val="00BC36FE"/>
    <w:rsid w:val="00BC378F"/>
    <w:rsid w:val="00BC392D"/>
    <w:rsid w:val="00BC3ABF"/>
    <w:rsid w:val="00BC3D93"/>
    <w:rsid w:val="00BC3F34"/>
    <w:rsid w:val="00BC3F82"/>
    <w:rsid w:val="00BC4463"/>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430"/>
    <w:rsid w:val="00BD4565"/>
    <w:rsid w:val="00BD46AC"/>
    <w:rsid w:val="00BD48D7"/>
    <w:rsid w:val="00BD48F0"/>
    <w:rsid w:val="00BD4B91"/>
    <w:rsid w:val="00BD4EA1"/>
    <w:rsid w:val="00BD4F1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071"/>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B7"/>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3F"/>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2C2"/>
    <w:rsid w:val="00C0432C"/>
    <w:rsid w:val="00C04425"/>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CE7"/>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277"/>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A1B"/>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BCB"/>
    <w:rsid w:val="00C53EBA"/>
    <w:rsid w:val="00C53F50"/>
    <w:rsid w:val="00C54141"/>
    <w:rsid w:val="00C54146"/>
    <w:rsid w:val="00C5417E"/>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8CB"/>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0EE0"/>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DB4"/>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3F0"/>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49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492"/>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2E3"/>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1E1E"/>
    <w:rsid w:val="00CA231E"/>
    <w:rsid w:val="00CA238D"/>
    <w:rsid w:val="00CA2551"/>
    <w:rsid w:val="00CA2642"/>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2D"/>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DA7"/>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4FF8"/>
    <w:rsid w:val="00CD5136"/>
    <w:rsid w:val="00CD529A"/>
    <w:rsid w:val="00CD56CC"/>
    <w:rsid w:val="00CD5710"/>
    <w:rsid w:val="00CD577E"/>
    <w:rsid w:val="00CD57B1"/>
    <w:rsid w:val="00CD5958"/>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AC5"/>
    <w:rsid w:val="00CE4F1B"/>
    <w:rsid w:val="00CE52E9"/>
    <w:rsid w:val="00CE53C3"/>
    <w:rsid w:val="00CE5542"/>
    <w:rsid w:val="00CE557B"/>
    <w:rsid w:val="00CE56BF"/>
    <w:rsid w:val="00CE5801"/>
    <w:rsid w:val="00CE5865"/>
    <w:rsid w:val="00CE598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25"/>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1F2A"/>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6F18"/>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09C"/>
    <w:rsid w:val="00D111B8"/>
    <w:rsid w:val="00D11B49"/>
    <w:rsid w:val="00D12014"/>
    <w:rsid w:val="00D120A5"/>
    <w:rsid w:val="00D121E9"/>
    <w:rsid w:val="00D12413"/>
    <w:rsid w:val="00D1244D"/>
    <w:rsid w:val="00D12583"/>
    <w:rsid w:val="00D12711"/>
    <w:rsid w:val="00D12B1C"/>
    <w:rsid w:val="00D12C21"/>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A4A"/>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2C9"/>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82"/>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65B"/>
    <w:rsid w:val="00D22685"/>
    <w:rsid w:val="00D226FF"/>
    <w:rsid w:val="00D227F8"/>
    <w:rsid w:val="00D22AF9"/>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8BA"/>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2B"/>
    <w:rsid w:val="00D3506A"/>
    <w:rsid w:val="00D350E0"/>
    <w:rsid w:val="00D35383"/>
    <w:rsid w:val="00D353C0"/>
    <w:rsid w:val="00D355FF"/>
    <w:rsid w:val="00D357B7"/>
    <w:rsid w:val="00D358D5"/>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9CD"/>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2EB"/>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53B"/>
    <w:rsid w:val="00D6276D"/>
    <w:rsid w:val="00D628CC"/>
    <w:rsid w:val="00D62A68"/>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427"/>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5F0"/>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A57"/>
    <w:rsid w:val="00D87C27"/>
    <w:rsid w:val="00D87C44"/>
    <w:rsid w:val="00D9046A"/>
    <w:rsid w:val="00D90478"/>
    <w:rsid w:val="00D90697"/>
    <w:rsid w:val="00D90854"/>
    <w:rsid w:val="00D90ABD"/>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957"/>
    <w:rsid w:val="00D95BB0"/>
    <w:rsid w:val="00D95C48"/>
    <w:rsid w:val="00D95D3C"/>
    <w:rsid w:val="00D96081"/>
    <w:rsid w:val="00D960FB"/>
    <w:rsid w:val="00D96351"/>
    <w:rsid w:val="00D96395"/>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4EA0"/>
    <w:rsid w:val="00DA5702"/>
    <w:rsid w:val="00DA5721"/>
    <w:rsid w:val="00DA575B"/>
    <w:rsid w:val="00DA595B"/>
    <w:rsid w:val="00DA59FB"/>
    <w:rsid w:val="00DA5B06"/>
    <w:rsid w:val="00DA5B4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AC4"/>
    <w:rsid w:val="00DB2B5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6E6"/>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BE9"/>
    <w:rsid w:val="00DE2D13"/>
    <w:rsid w:val="00DE2F25"/>
    <w:rsid w:val="00DE2F5F"/>
    <w:rsid w:val="00DE2F81"/>
    <w:rsid w:val="00DE2F98"/>
    <w:rsid w:val="00DE2FAC"/>
    <w:rsid w:val="00DE2FBB"/>
    <w:rsid w:val="00DE337B"/>
    <w:rsid w:val="00DE34B4"/>
    <w:rsid w:val="00DE34E2"/>
    <w:rsid w:val="00DE35DA"/>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A37"/>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37E"/>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4ED"/>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8C"/>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7F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CFD"/>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08D"/>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5B"/>
    <w:rsid w:val="00E37275"/>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05"/>
    <w:rsid w:val="00E51BD4"/>
    <w:rsid w:val="00E51DBC"/>
    <w:rsid w:val="00E524AA"/>
    <w:rsid w:val="00E524B1"/>
    <w:rsid w:val="00E524BA"/>
    <w:rsid w:val="00E527F9"/>
    <w:rsid w:val="00E52B04"/>
    <w:rsid w:val="00E52BC3"/>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557"/>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30"/>
    <w:rsid w:val="00E62CE7"/>
    <w:rsid w:val="00E62D6E"/>
    <w:rsid w:val="00E62DE0"/>
    <w:rsid w:val="00E62EE5"/>
    <w:rsid w:val="00E62EEC"/>
    <w:rsid w:val="00E62F43"/>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1A4"/>
    <w:rsid w:val="00E65801"/>
    <w:rsid w:val="00E65893"/>
    <w:rsid w:val="00E659BE"/>
    <w:rsid w:val="00E659D6"/>
    <w:rsid w:val="00E65A9B"/>
    <w:rsid w:val="00E65B02"/>
    <w:rsid w:val="00E65DE9"/>
    <w:rsid w:val="00E65F54"/>
    <w:rsid w:val="00E66032"/>
    <w:rsid w:val="00E660B5"/>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53D"/>
    <w:rsid w:val="00E74828"/>
    <w:rsid w:val="00E74895"/>
    <w:rsid w:val="00E74CD0"/>
    <w:rsid w:val="00E74FEA"/>
    <w:rsid w:val="00E7537F"/>
    <w:rsid w:val="00E754C4"/>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951"/>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C43"/>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86"/>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9F7"/>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22"/>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BC3"/>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487"/>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2DB6"/>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3FD"/>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127"/>
    <w:rsid w:val="00EE5260"/>
    <w:rsid w:val="00EE5545"/>
    <w:rsid w:val="00EE55D7"/>
    <w:rsid w:val="00EE56D7"/>
    <w:rsid w:val="00EE599A"/>
    <w:rsid w:val="00EE5E93"/>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C2"/>
    <w:rsid w:val="00EF2AB4"/>
    <w:rsid w:val="00EF2C8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6F4"/>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7B2"/>
    <w:rsid w:val="00F16808"/>
    <w:rsid w:val="00F16A40"/>
    <w:rsid w:val="00F16A62"/>
    <w:rsid w:val="00F16F2F"/>
    <w:rsid w:val="00F1716D"/>
    <w:rsid w:val="00F17249"/>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31"/>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48D"/>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B45"/>
    <w:rsid w:val="00F41CC9"/>
    <w:rsid w:val="00F41F4A"/>
    <w:rsid w:val="00F41F97"/>
    <w:rsid w:val="00F42175"/>
    <w:rsid w:val="00F4224B"/>
    <w:rsid w:val="00F4273C"/>
    <w:rsid w:val="00F427D6"/>
    <w:rsid w:val="00F42ABC"/>
    <w:rsid w:val="00F42C0C"/>
    <w:rsid w:val="00F42D1E"/>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AB"/>
    <w:rsid w:val="00F46DBC"/>
    <w:rsid w:val="00F46F56"/>
    <w:rsid w:val="00F47646"/>
    <w:rsid w:val="00F476F5"/>
    <w:rsid w:val="00F47AB7"/>
    <w:rsid w:val="00F47B90"/>
    <w:rsid w:val="00F47BE5"/>
    <w:rsid w:val="00F47D1C"/>
    <w:rsid w:val="00F47D8A"/>
    <w:rsid w:val="00F5012D"/>
    <w:rsid w:val="00F502A5"/>
    <w:rsid w:val="00F5031B"/>
    <w:rsid w:val="00F504B5"/>
    <w:rsid w:val="00F504FA"/>
    <w:rsid w:val="00F509F5"/>
    <w:rsid w:val="00F50BA0"/>
    <w:rsid w:val="00F50DDF"/>
    <w:rsid w:val="00F50DEF"/>
    <w:rsid w:val="00F50E6C"/>
    <w:rsid w:val="00F50F28"/>
    <w:rsid w:val="00F511F3"/>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57FFE"/>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4E"/>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8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A94"/>
    <w:rsid w:val="00F97D6E"/>
    <w:rsid w:val="00F97D96"/>
    <w:rsid w:val="00F97DA3"/>
    <w:rsid w:val="00F97E0C"/>
    <w:rsid w:val="00F97F38"/>
    <w:rsid w:val="00FA0263"/>
    <w:rsid w:val="00FA05A6"/>
    <w:rsid w:val="00FA0707"/>
    <w:rsid w:val="00FA084A"/>
    <w:rsid w:val="00FA0A17"/>
    <w:rsid w:val="00FA0A5F"/>
    <w:rsid w:val="00FA0DAB"/>
    <w:rsid w:val="00FA0F7E"/>
    <w:rsid w:val="00FA0F93"/>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D49"/>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DD5"/>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25D"/>
    <w:rsid w:val="00FB139B"/>
    <w:rsid w:val="00FB13E2"/>
    <w:rsid w:val="00FB156A"/>
    <w:rsid w:val="00FB17D2"/>
    <w:rsid w:val="00FB190F"/>
    <w:rsid w:val="00FB19AC"/>
    <w:rsid w:val="00FB1A6E"/>
    <w:rsid w:val="00FB1D4A"/>
    <w:rsid w:val="00FB2097"/>
    <w:rsid w:val="00FB21DC"/>
    <w:rsid w:val="00FB22AD"/>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454"/>
    <w:rsid w:val="00FC376C"/>
    <w:rsid w:val="00FC38AE"/>
    <w:rsid w:val="00FC3967"/>
    <w:rsid w:val="00FC3AEE"/>
    <w:rsid w:val="00FC3B87"/>
    <w:rsid w:val="00FC41D3"/>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5AED52D3-9CAD-4286-8626-9B326D422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77F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F53429"/>
    <w:pPr>
      <w:keepNext/>
      <w:keepLines/>
      <w:numPr>
        <w:numId w:val="2"/>
      </w:numPr>
      <w:pBdr>
        <w:top w:val="single" w:sz="12" w:space="3" w:color="auto"/>
      </w:pBdr>
      <w:spacing w:before="240" w:after="180"/>
      <w:outlineLvl w:val="0"/>
    </w:pPr>
    <w:rPr>
      <w:rFonts w:eastAsia="Arial"/>
      <w:b w:val="0"/>
      <w:sz w:val="36"/>
      <w:lang w:val="en-GB" w:eastAsia="zh-CN"/>
    </w:rPr>
  </w:style>
  <w:style w:type="paragraph" w:styleId="20">
    <w:name w:val="heading 2"/>
    <w:aliases w:val="H2,h2,DO NOT USE_h2,h21,Heading 2 3GPP"/>
    <w:basedOn w:val="1"/>
    <w:next w:val="3"/>
    <w:link w:val="2Char"/>
    <w:qFormat/>
    <w:rsid w:val="003078CC"/>
    <w:pPr>
      <w:numPr>
        <w:ilvl w:val="1"/>
      </w:numPr>
      <w:pBdr>
        <w:top w:val="none" w:sz="0" w:space="0" w:color="auto"/>
      </w:pBdr>
      <w:spacing w:before="180"/>
      <w:ind w:left="839" w:hanging="839"/>
      <w:outlineLvl w:val="1"/>
    </w:pPr>
    <w:rPr>
      <w:sz w:val="32"/>
    </w:rPr>
  </w:style>
  <w:style w:type="paragraph" w:styleId="3">
    <w:name w:val="heading 3"/>
    <w:aliases w:val="Heading 3 3GPP,Underrubrik2,H3"/>
    <w:basedOn w:val="20"/>
    <w:next w:val="a"/>
    <w:link w:val="3Char"/>
    <w:qFormat/>
    <w:rsid w:val="00723F7C"/>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3F7C"/>
    <w:pPr>
      <w:ind w:left="1418" w:hanging="1418"/>
      <w:outlineLvl w:val="3"/>
    </w:pPr>
    <w:rPr>
      <w:sz w:val="24"/>
    </w:rPr>
  </w:style>
  <w:style w:type="paragraph" w:styleId="50">
    <w:name w:val="heading 5"/>
    <w:basedOn w:val="40"/>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ind w:left="1260" w:hanging="364"/>
      <w:outlineLvl w:val="6"/>
    </w:pPr>
  </w:style>
  <w:style w:type="paragraph" w:styleId="8">
    <w:name w:val="heading 8"/>
    <w:basedOn w:val="1"/>
    <w:next w:val="a"/>
    <w:link w:val="8Char"/>
    <w:uiPriority w:val="99"/>
    <w:qFormat/>
    <w:rsid w:val="00723F7C"/>
    <w:pPr>
      <w:ind w:left="0" w:firstLine="0"/>
      <w:outlineLvl w:val="7"/>
    </w:pPr>
  </w:style>
  <w:style w:type="paragraph" w:styleId="9">
    <w:name w:val="heading 9"/>
    <w:basedOn w:val="8"/>
    <w:next w:val="a"/>
    <w:link w:val="9Char"/>
    <w:uiPriority w:val="9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1"/>
    <w:uiPriority w:val="99"/>
    <w:semiHidden/>
    <w:rsid w:val="00723F7C"/>
    <w:pPr>
      <w:spacing w:before="180"/>
      <w:ind w:left="2693" w:hanging="2693"/>
    </w:pPr>
    <w:rPr>
      <w:b/>
    </w:rPr>
  </w:style>
  <w:style w:type="paragraph" w:styleId="11">
    <w:name w:val="toc 1"/>
    <w:aliases w:val="Observation TOC2"/>
    <w:uiPriority w:val="99"/>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aliases w:val="Observation TOC"/>
    <w:basedOn w:val="41"/>
    <w:uiPriority w:val="99"/>
    <w:semiHidden/>
    <w:rsid w:val="00723F7C"/>
    <w:pPr>
      <w:ind w:left="1701" w:hanging="1701"/>
    </w:pPr>
  </w:style>
  <w:style w:type="paragraph" w:styleId="41">
    <w:name w:val="toc 4"/>
    <w:basedOn w:val="30"/>
    <w:uiPriority w:val="99"/>
    <w:semiHidden/>
    <w:rsid w:val="00723F7C"/>
    <w:pPr>
      <w:ind w:left="1418" w:hanging="1418"/>
    </w:pPr>
  </w:style>
  <w:style w:type="paragraph" w:styleId="30">
    <w:name w:val="toc 3"/>
    <w:basedOn w:val="21"/>
    <w:uiPriority w:val="99"/>
    <w:semiHidden/>
    <w:rsid w:val="00723F7C"/>
    <w:pPr>
      <w:ind w:left="1134" w:hanging="1134"/>
    </w:pPr>
  </w:style>
  <w:style w:type="paragraph" w:styleId="21">
    <w:name w:val="toc 2"/>
    <w:basedOn w:val="11"/>
    <w:uiPriority w:val="99"/>
    <w:semiHidden/>
    <w:rsid w:val="00723F7C"/>
    <w:pPr>
      <w:keepNext w:val="0"/>
      <w:spacing w:before="0"/>
      <w:ind w:left="851" w:hanging="851"/>
    </w:pPr>
    <w:rPr>
      <w:sz w:val="20"/>
    </w:rPr>
  </w:style>
  <w:style w:type="paragraph" w:styleId="22">
    <w:name w:val="index 2"/>
    <w:basedOn w:val="12"/>
    <w:uiPriority w:val="99"/>
    <w:semiHidden/>
    <w:rsid w:val="00723F7C"/>
    <w:pPr>
      <w:ind w:left="284"/>
    </w:pPr>
  </w:style>
  <w:style w:type="paragraph" w:styleId="12">
    <w:name w:val="index 1"/>
    <w:basedOn w:val="a"/>
    <w:uiPriority w:val="99"/>
    <w:semiHidden/>
    <w:rsid w:val="00723F7C"/>
    <w:pPr>
      <w:keepLines/>
      <w:spacing w:after="0"/>
    </w:pPr>
  </w:style>
  <w:style w:type="paragraph" w:customStyle="1" w:styleId="ZH">
    <w:name w:val="ZH"/>
    <w:uiPriority w:val="99"/>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uiPriority w:val="99"/>
    <w:rsid w:val="00723F7C"/>
    <w:pPr>
      <w:outlineLvl w:val="9"/>
    </w:pPr>
  </w:style>
  <w:style w:type="paragraph" w:styleId="23">
    <w:name w:val="List Number 2"/>
    <w:basedOn w:val="a4"/>
    <w:uiPriority w:val="99"/>
    <w:rsid w:val="00723F7C"/>
    <w:pPr>
      <w:ind w:left="851"/>
    </w:pPr>
  </w:style>
  <w:style w:type="paragraph" w:styleId="a4">
    <w:name w:val="List Number"/>
    <w:basedOn w:val="a5"/>
    <w:uiPriority w:val="99"/>
    <w:rsid w:val="00723F7C"/>
  </w:style>
  <w:style w:type="paragraph" w:styleId="a5">
    <w:name w:val="List"/>
    <w:basedOn w:val="a"/>
    <w:link w:val="Char"/>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link w:val="Char1"/>
    <w:uiPriority w:val="99"/>
    <w:semiHidden/>
    <w:rsid w:val="00723F7C"/>
    <w:pPr>
      <w:keepLines/>
      <w:spacing w:after="0"/>
      <w:ind w:left="454" w:hanging="454"/>
    </w:pPr>
    <w:rPr>
      <w:sz w:val="16"/>
    </w:rPr>
  </w:style>
  <w:style w:type="paragraph" w:customStyle="1" w:styleId="TAH">
    <w:name w:val="TAH"/>
    <w:basedOn w:val="TAC"/>
    <w:link w:val="TAHCar"/>
    <w:uiPriority w:val="99"/>
    <w:qFormat/>
    <w:rsid w:val="00723F7C"/>
    <w:rPr>
      <w:b/>
    </w:rPr>
  </w:style>
  <w:style w:type="paragraph" w:customStyle="1" w:styleId="TAC">
    <w:name w:val="TAC"/>
    <w:basedOn w:val="TAL"/>
    <w:link w:val="TACCar"/>
    <w:uiPriority w:val="99"/>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uiPriority w:val="99"/>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uiPriority w:val="99"/>
    <w:rsid w:val="00723F7C"/>
    <w:pPr>
      <w:spacing w:after="0"/>
    </w:pPr>
  </w:style>
  <w:style w:type="paragraph" w:customStyle="1" w:styleId="LD">
    <w:name w:val="LD"/>
    <w:uiPriority w:val="99"/>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rsid w:val="00723F7C"/>
    <w:pPr>
      <w:spacing w:after="0"/>
    </w:pPr>
  </w:style>
  <w:style w:type="paragraph" w:customStyle="1" w:styleId="EW">
    <w:name w:val="EW"/>
    <w:basedOn w:val="EX"/>
    <w:uiPriority w:val="99"/>
    <w:rsid w:val="00723F7C"/>
    <w:pPr>
      <w:spacing w:after="0"/>
    </w:pPr>
  </w:style>
  <w:style w:type="paragraph" w:styleId="60">
    <w:name w:val="toc 6"/>
    <w:basedOn w:val="51"/>
    <w:next w:val="a"/>
    <w:uiPriority w:val="99"/>
    <w:semiHidden/>
    <w:rsid w:val="00723F7C"/>
    <w:pPr>
      <w:ind w:left="1985" w:hanging="1985"/>
    </w:pPr>
  </w:style>
  <w:style w:type="paragraph" w:styleId="70">
    <w:name w:val="toc 7"/>
    <w:basedOn w:val="60"/>
    <w:next w:val="a"/>
    <w:uiPriority w:val="99"/>
    <w:semiHidden/>
    <w:rsid w:val="00723F7C"/>
    <w:pPr>
      <w:ind w:left="2268" w:hanging="2268"/>
    </w:pPr>
  </w:style>
  <w:style w:type="paragraph" w:styleId="24">
    <w:name w:val="List Bullet 2"/>
    <w:basedOn w:val="a8"/>
    <w:uiPriority w:val="99"/>
    <w:rsid w:val="00723F7C"/>
    <w:pPr>
      <w:ind w:left="851"/>
    </w:pPr>
  </w:style>
  <w:style w:type="paragraph" w:styleId="a8">
    <w:name w:val="List Bullet"/>
    <w:basedOn w:val="a5"/>
    <w:uiPriority w:val="99"/>
    <w:rsid w:val="00723F7C"/>
  </w:style>
  <w:style w:type="paragraph" w:styleId="31">
    <w:name w:val="List Bullet 3"/>
    <w:basedOn w:val="24"/>
    <w:uiPriority w:val="99"/>
    <w:rsid w:val="00723F7C"/>
    <w:pPr>
      <w:ind w:left="1135"/>
    </w:pPr>
  </w:style>
  <w:style w:type="paragraph" w:customStyle="1" w:styleId="EQ">
    <w:name w:val="EQ"/>
    <w:basedOn w:val="a"/>
    <w:next w:val="a"/>
    <w:uiPriority w:val="99"/>
    <w:rsid w:val="00723F7C"/>
    <w:pPr>
      <w:keepLines/>
      <w:tabs>
        <w:tab w:val="center" w:pos="4536"/>
        <w:tab w:val="right" w:pos="9072"/>
      </w:tabs>
    </w:pPr>
    <w:rPr>
      <w:noProof/>
    </w:rPr>
  </w:style>
  <w:style w:type="paragraph" w:customStyle="1" w:styleId="NF">
    <w:name w:val="NF"/>
    <w:basedOn w:val="NO"/>
    <w:uiPriority w:val="99"/>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uiPriority w:val="99"/>
    <w:rsid w:val="00723F7C"/>
    <w:pPr>
      <w:jc w:val="right"/>
    </w:pPr>
  </w:style>
  <w:style w:type="paragraph" w:customStyle="1" w:styleId="TAN">
    <w:name w:val="TAN"/>
    <w:basedOn w:val="TAL"/>
    <w:link w:val="TANChar"/>
    <w:uiPriority w:val="99"/>
    <w:rsid w:val="00723F7C"/>
    <w:pPr>
      <w:ind w:left="851" w:hanging="851"/>
    </w:pPr>
  </w:style>
  <w:style w:type="paragraph" w:customStyle="1" w:styleId="ZA">
    <w:name w:val="ZA"/>
    <w:uiPriority w:val="99"/>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723F7C"/>
    <w:pPr>
      <w:framePr w:wrap="notBeside" w:y="16161"/>
    </w:pPr>
  </w:style>
  <w:style w:type="character" w:customStyle="1" w:styleId="ZGSM">
    <w:name w:val="ZGSM"/>
    <w:rsid w:val="00723F7C"/>
  </w:style>
  <w:style w:type="paragraph" w:styleId="25">
    <w:name w:val="List 2"/>
    <w:basedOn w:val="a5"/>
    <w:uiPriority w:val="99"/>
    <w:rsid w:val="00723F7C"/>
    <w:pPr>
      <w:ind w:left="851"/>
    </w:pPr>
  </w:style>
  <w:style w:type="paragraph" w:customStyle="1" w:styleId="ZG">
    <w:name w:val="ZG"/>
    <w:uiPriority w:val="99"/>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uiPriority w:val="99"/>
    <w:rsid w:val="00723F7C"/>
    <w:pPr>
      <w:ind w:left="1135"/>
    </w:pPr>
  </w:style>
  <w:style w:type="paragraph" w:styleId="42">
    <w:name w:val="List 4"/>
    <w:basedOn w:val="32"/>
    <w:uiPriority w:val="99"/>
    <w:rsid w:val="00723F7C"/>
    <w:pPr>
      <w:ind w:left="1418"/>
    </w:pPr>
  </w:style>
  <w:style w:type="paragraph" w:styleId="52">
    <w:name w:val="List 5"/>
    <w:basedOn w:val="42"/>
    <w:uiPriority w:val="99"/>
    <w:rsid w:val="00723F7C"/>
    <w:pPr>
      <w:ind w:left="1702"/>
    </w:pPr>
  </w:style>
  <w:style w:type="paragraph" w:customStyle="1" w:styleId="EditorsNote">
    <w:name w:val="Editor's Note"/>
    <w:aliases w:val="EN"/>
    <w:basedOn w:val="NO"/>
    <w:link w:val="EditorsNoteChar"/>
    <w:rsid w:val="00723F7C"/>
    <w:rPr>
      <w:color w:val="FF0000"/>
    </w:rPr>
  </w:style>
  <w:style w:type="paragraph" w:styleId="43">
    <w:name w:val="List Bullet 4"/>
    <w:basedOn w:val="31"/>
    <w:uiPriority w:val="99"/>
    <w:rsid w:val="00723F7C"/>
    <w:pPr>
      <w:ind w:left="1418"/>
    </w:pPr>
  </w:style>
  <w:style w:type="paragraph" w:styleId="53">
    <w:name w:val="List Bullet 5"/>
    <w:basedOn w:val="43"/>
    <w:uiPriority w:val="99"/>
    <w:rsid w:val="00723F7C"/>
    <w:pPr>
      <w:ind w:left="1702"/>
    </w:pPr>
  </w:style>
  <w:style w:type="paragraph" w:customStyle="1" w:styleId="B10">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2"/>
    <w:link w:val="B4Char"/>
    <w:rsid w:val="00723F7C"/>
    <w:rPr>
      <w:lang w:val="x-none"/>
    </w:rPr>
  </w:style>
  <w:style w:type="paragraph" w:customStyle="1" w:styleId="B5">
    <w:name w:val="B5"/>
    <w:basedOn w:val="52"/>
    <w:uiPriority w:val="99"/>
    <w:rsid w:val="00723F7C"/>
  </w:style>
  <w:style w:type="paragraph" w:styleId="a9">
    <w:name w:val="footer"/>
    <w:basedOn w:val="a0"/>
    <w:link w:val="Char2"/>
    <w:uiPriority w:val="99"/>
    <w:rsid w:val="00723F7C"/>
    <w:pPr>
      <w:jc w:val="center"/>
    </w:pPr>
    <w:rPr>
      <w:i/>
    </w:rPr>
  </w:style>
  <w:style w:type="paragraph" w:customStyle="1" w:styleId="ZTD">
    <w:name w:val="ZTD"/>
    <w:basedOn w:val="ZB"/>
    <w:uiPriority w:val="99"/>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semiHidden/>
    <w:qFormat/>
    <w:rsid w:val="00723F7C"/>
    <w:rPr>
      <w:sz w:val="16"/>
    </w:rPr>
  </w:style>
  <w:style w:type="paragraph" w:styleId="ab">
    <w:name w:val="annotation text"/>
    <w:basedOn w:val="a"/>
    <w:link w:val="Char3"/>
    <w:uiPriority w:val="99"/>
    <w:semiHidden/>
    <w:qFormat/>
    <w:rsid w:val="00723F7C"/>
    <w:pPr>
      <w:overflowPunct/>
      <w:autoSpaceDE/>
      <w:autoSpaceDN/>
      <w:adjustRightInd/>
      <w:textAlignment w:val="auto"/>
    </w:pPr>
    <w:rPr>
      <w:rFonts w:eastAsia="MS Mincho"/>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link w:val="Char4"/>
    <w:uiPriority w:val="99"/>
    <w:semiHidden/>
    <w:rsid w:val="002B2813"/>
    <w:pPr>
      <w:shd w:val="clear" w:color="auto" w:fill="000080"/>
    </w:pPr>
    <w:rPr>
      <w:rFonts w:ascii="Tahoma" w:hAnsi="Tahoma" w:cs="Tahoma"/>
    </w:rPr>
  </w:style>
  <w:style w:type="paragraph" w:styleId="ad">
    <w:name w:val="annotation subject"/>
    <w:basedOn w:val="ab"/>
    <w:next w:val="ab"/>
    <w:link w:val="Char5"/>
    <w:uiPriority w:val="99"/>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6"/>
    <w:uiPriority w:val="99"/>
    <w:semiHidden/>
    <w:qFormat/>
    <w:rsid w:val="00063D9E"/>
    <w:rPr>
      <w:rFonts w:ascii="Tahoma" w:hAnsi="Tahoma" w:cs="Tahoma"/>
      <w:sz w:val="16"/>
      <w:szCs w:val="16"/>
    </w:rPr>
  </w:style>
  <w:style w:type="character" w:styleId="af">
    <w:name w:val="Hyperlink"/>
    <w:qFormat/>
    <w:rsid w:val="000511F9"/>
    <w:rPr>
      <w:color w:val="0000FF"/>
      <w:u w:val="single"/>
    </w:rPr>
  </w:style>
  <w:style w:type="paragraph" w:styleId="af0">
    <w:name w:val="caption"/>
    <w:aliases w:val="cap,cap Char,Caption Char,Caption Char1 Char,cap Char Char1,Caption Char Char1 Char,cap Char2"/>
    <w:basedOn w:val="a"/>
    <w:next w:val="a"/>
    <w:link w:val="Char7"/>
    <w:uiPriority w:val="99"/>
    <w:qFormat/>
    <w:rsid w:val="00723F7C"/>
    <w:pPr>
      <w:spacing w:before="120" w:after="120"/>
    </w:pPr>
    <w:rPr>
      <w:b/>
      <w:lang w:val="x-none" w:eastAsia="x-none"/>
    </w:rPr>
  </w:style>
  <w:style w:type="character" w:customStyle="1" w:styleId="Char7">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F5EE8"/>
    <w:rPr>
      <w:rFonts w:ascii="Arial" w:eastAsia="Arial" w:hAnsi="Arial"/>
      <w:noProof/>
      <w:sz w:val="24"/>
      <w:lang w:val="en-GB"/>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uiPriority w:val="99"/>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F53429"/>
    <w:rPr>
      <w:rFonts w:ascii="Arial" w:eastAsia="Arial" w:hAnsi="Arial"/>
      <w:noProof/>
      <w:sz w:val="36"/>
      <w:lang w:val="en-GB"/>
    </w:rPr>
  </w:style>
  <w:style w:type="character" w:customStyle="1" w:styleId="Header1Char">
    <w:name w:val="Header 1 Char"/>
    <w:link w:val="Header1"/>
    <w:rsid w:val="0080686A"/>
    <w:rPr>
      <w:rFonts w:ascii="Arial" w:eastAsia="Arial" w:hAnsi="Arial"/>
      <w:noProof/>
      <w:sz w:val="36"/>
      <w:lang w:val="en-GB" w:eastAsia="x-none"/>
    </w:rPr>
  </w:style>
  <w:style w:type="paragraph" w:styleId="af1">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0F7DFD"/>
    <w:pPr>
      <w:spacing w:after="120"/>
    </w:pPr>
    <w:rPr>
      <w:lang w:val="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f1"/>
    <w:rsid w:val="000F7DFD"/>
    <w:rPr>
      <w:rFonts w:ascii="Times New Roman" w:hAnsi="Times New Roman"/>
      <w:lang w:val="en-GB" w:eastAsia="en-US"/>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列表段落"/>
    <w:basedOn w:val="a"/>
    <w:link w:val="Char9"/>
    <w:uiPriority w:val="34"/>
    <w:qFormat/>
    <w:rsid w:val="000D093F"/>
    <w:pPr>
      <w:overflowPunct/>
      <w:autoSpaceDE/>
      <w:autoSpaceDN/>
      <w:adjustRightInd/>
      <w:spacing w:after="200" w:line="276" w:lineRule="auto"/>
      <w:ind w:left="720"/>
      <w:contextualSpacing/>
      <w:textAlignment w:val="auto"/>
    </w:pPr>
    <w:rPr>
      <w:rFonts w:ascii="Calibri" w:eastAsia="Times New Roman" w:hAnsi="Calibri"/>
      <w:b/>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0"/>
    <w:qFormat/>
    <w:rsid w:val="007F69D6"/>
    <w:rPr>
      <w:rFonts w:ascii="Times New Roman" w:hAnsi="Times New Roman"/>
      <w:lang w:eastAsia="en-US"/>
    </w:rPr>
  </w:style>
  <w:style w:type="table" w:styleId="af5">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5"/>
      </w:numPr>
      <w:spacing w:after="0"/>
      <w:ind w:left="720" w:hanging="181"/>
    </w:pPr>
    <w:rPr>
      <w:lang w:val="en-GB"/>
    </w:rPr>
  </w:style>
  <w:style w:type="paragraph" w:customStyle="1" w:styleId="References">
    <w:name w:val="References"/>
    <w:basedOn w:val="a"/>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uiPriority w:val="99"/>
    <w:rsid w:val="003D68A6"/>
    <w:pPr>
      <w:numPr>
        <w:numId w:val="7"/>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qFormat/>
    <w:locked/>
    <w:rsid w:val="003A374C"/>
    <w:rPr>
      <w:rFonts w:ascii="Arial" w:eastAsia="MS Mincho" w:hAnsi="Arial"/>
      <w:lang w:val="en-GB" w:eastAsia="en-US"/>
    </w:rPr>
  </w:style>
  <w:style w:type="character" w:customStyle="1" w:styleId="Char9">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2"/>
    <w:uiPriority w:val="34"/>
    <w:qFormat/>
    <w:locked/>
    <w:rsid w:val="000D093F"/>
    <w:rPr>
      <w:rFonts w:ascii="Calibri" w:eastAsia="Times New Roman" w:hAnsi="Calibri"/>
      <w:b/>
      <w:szCs w:val="22"/>
      <w:lang w:eastAsia="en-US"/>
    </w:rPr>
  </w:style>
  <w:style w:type="paragraph" w:customStyle="1" w:styleId="NumberedList">
    <w:name w:val="Numbered List"/>
    <w:basedOn w:val="a"/>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0"/>
    <w:rsid w:val="003078CC"/>
    <w:rPr>
      <w:rFonts w:ascii="Arial" w:eastAsia="Arial" w:hAnsi="Arial"/>
      <w:noProof/>
      <w:sz w:val="32"/>
      <w:lang w:val="en-GB"/>
    </w:rPr>
  </w:style>
  <w:style w:type="character" w:customStyle="1" w:styleId="H6Char">
    <w:name w:val="H6 Char"/>
    <w:link w:val="H6"/>
    <w:locked/>
    <w:rsid w:val="00060CDD"/>
    <w:rPr>
      <w:rFonts w:ascii="Arial" w:eastAsia="Arial" w:hAnsi="Arial"/>
      <w:noProof/>
      <w:lang w:val="en-GB"/>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af8">
    <w:name w:val="Subtitle"/>
    <w:basedOn w:val="a"/>
    <w:next w:val="a"/>
    <w:link w:val="Chara"/>
    <w:qFormat/>
    <w:rsid w:val="00111E70"/>
    <w:pPr>
      <w:spacing w:after="60"/>
      <w:jc w:val="center"/>
      <w:outlineLvl w:val="1"/>
    </w:pPr>
    <w:rPr>
      <w:rFonts w:ascii="Calibri Light" w:hAnsi="Calibri Light"/>
      <w:sz w:val="24"/>
      <w:szCs w:val="24"/>
    </w:rPr>
  </w:style>
  <w:style w:type="character" w:customStyle="1" w:styleId="Chara">
    <w:name w:val="副标题 Char"/>
    <w:link w:val="af8"/>
    <w:rsid w:val="00111E70"/>
    <w:rPr>
      <w:rFonts w:ascii="Calibri Light" w:hAnsi="Calibri Light"/>
      <w:sz w:val="24"/>
      <w:szCs w:val="24"/>
      <w:lang w:eastAsia="en-US"/>
    </w:rPr>
  </w:style>
  <w:style w:type="paragraph" w:customStyle="1" w:styleId="N4">
    <w:name w:val="N4"/>
    <w:basedOn w:val="a"/>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paragraph" w:customStyle="1" w:styleId="IvDbodytext">
    <w:name w:val="IvD bodytext"/>
    <w:basedOn w:val="af1"/>
    <w:link w:val="IvDbodytextChar"/>
    <w:qFormat/>
    <w:rsid w:val="00690755"/>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sid w:val="00690755"/>
    <w:rPr>
      <w:rFonts w:ascii="Arial" w:hAnsi="Arial"/>
      <w:spacing w:val="2"/>
      <w:kern w:val="2"/>
      <w:sz w:val="21"/>
      <w:szCs w:val="22"/>
      <w:lang w:val="en-GB" w:eastAsia="en-US"/>
    </w:rPr>
  </w:style>
  <w:style w:type="character" w:customStyle="1" w:styleId="fontstyle01">
    <w:name w:val="fontstyle01"/>
    <w:basedOn w:val="a1"/>
    <w:rsid w:val="00C9254D"/>
    <w:rPr>
      <w:rFonts w:ascii="TimesNewRomanPSMT" w:hAnsi="TimesNewRomanPSMT" w:hint="default"/>
      <w:b w:val="0"/>
      <w:bCs w:val="0"/>
      <w:i w:val="0"/>
      <w:iCs w:val="0"/>
      <w:color w:val="000000"/>
      <w:sz w:val="20"/>
      <w:szCs w:val="20"/>
    </w:rPr>
  </w:style>
  <w:style w:type="character" w:customStyle="1" w:styleId="fontstyle21">
    <w:name w:val="fontstyle21"/>
    <w:basedOn w:val="a1"/>
    <w:rsid w:val="00C9254D"/>
    <w:rPr>
      <w:rFonts w:ascii="TimesNewRomanPS-ItalicMT" w:hAnsi="TimesNewRomanPS-ItalicMT" w:hint="default"/>
      <w:b w:val="0"/>
      <w:bCs w:val="0"/>
      <w:i/>
      <w:iCs/>
      <w:color w:val="000000"/>
      <w:sz w:val="20"/>
      <w:szCs w:val="20"/>
    </w:rPr>
  </w:style>
  <w:style w:type="character" w:customStyle="1" w:styleId="fontstyle31">
    <w:name w:val="fontstyle31"/>
    <w:basedOn w:val="a1"/>
    <w:rsid w:val="00C9254D"/>
    <w:rPr>
      <w:rFonts w:ascii="Yu Mincho" w:eastAsia="Yu Mincho" w:hAnsi="Yu Mincho" w:hint="eastAsia"/>
      <w:b w:val="0"/>
      <w:bCs w:val="0"/>
      <w:i w:val="0"/>
      <w:iCs w:val="0"/>
      <w:color w:val="000000"/>
      <w:sz w:val="20"/>
      <w:szCs w:val="20"/>
    </w:rPr>
  </w:style>
  <w:style w:type="character" w:customStyle="1" w:styleId="fontstyle41">
    <w:name w:val="fontstyle41"/>
    <w:basedOn w:val="a1"/>
    <w:rsid w:val="00C9254D"/>
    <w:rPr>
      <w:rFonts w:ascii="Arial-BoldMT" w:hAnsi="Arial-BoldMT" w:hint="default"/>
      <w:b/>
      <w:bCs/>
      <w:i w:val="0"/>
      <w:iCs w:val="0"/>
      <w:color w:val="000000"/>
      <w:sz w:val="18"/>
      <w:szCs w:val="18"/>
    </w:rPr>
  </w:style>
  <w:style w:type="character" w:customStyle="1" w:styleId="TFZchn">
    <w:name w:val="TF Zchn"/>
    <w:qFormat/>
    <w:rsid w:val="00537D1F"/>
    <w:rPr>
      <w:rFonts w:ascii="Arial" w:eastAsia="Times New Roman" w:hAnsi="Arial"/>
      <w:b/>
    </w:rPr>
  </w:style>
  <w:style w:type="character" w:customStyle="1" w:styleId="NOZchn">
    <w:name w:val="NO Zchn"/>
    <w:locked/>
    <w:rsid w:val="006E5D9D"/>
    <w:rPr>
      <w:rFonts w:ascii="Times New Roman" w:hAnsi="Times New Roman"/>
      <w:lang w:val="en-GB" w:eastAsia="en-US"/>
    </w:rPr>
  </w:style>
  <w:style w:type="numbering" w:customStyle="1" w:styleId="10">
    <w:name w:val="项目编号1"/>
    <w:basedOn w:val="a3"/>
    <w:rsid w:val="0008793F"/>
    <w:pPr>
      <w:numPr>
        <w:numId w:val="10"/>
      </w:numPr>
    </w:pPr>
  </w:style>
  <w:style w:type="paragraph" w:styleId="af9">
    <w:name w:val="Title"/>
    <w:basedOn w:val="a"/>
    <w:next w:val="a"/>
    <w:link w:val="Charb"/>
    <w:uiPriority w:val="10"/>
    <w:qFormat/>
    <w:rsid w:val="00F53429"/>
    <w:pPr>
      <w:spacing w:before="240" w:after="60"/>
      <w:jc w:val="center"/>
      <w:outlineLvl w:val="0"/>
    </w:pPr>
    <w:rPr>
      <w:rFonts w:asciiTheme="majorHAnsi" w:hAnsiTheme="majorHAnsi" w:cstheme="majorBidi"/>
      <w:b/>
      <w:bCs/>
      <w:sz w:val="32"/>
      <w:szCs w:val="32"/>
    </w:rPr>
  </w:style>
  <w:style w:type="character" w:customStyle="1" w:styleId="Charb">
    <w:name w:val="标题 Char"/>
    <w:basedOn w:val="a1"/>
    <w:link w:val="af9"/>
    <w:uiPriority w:val="10"/>
    <w:qFormat/>
    <w:rsid w:val="00F53429"/>
    <w:rPr>
      <w:rFonts w:asciiTheme="majorHAnsi" w:hAnsiTheme="majorHAnsi" w:cstheme="majorBidi"/>
      <w:b/>
      <w:bCs/>
      <w:sz w:val="32"/>
      <w:szCs w:val="32"/>
      <w:lang w:eastAsia="en-US"/>
    </w:rPr>
  </w:style>
  <w:style w:type="character" w:customStyle="1" w:styleId="TAHChar">
    <w:name w:val="TAH Char"/>
    <w:uiPriority w:val="99"/>
    <w:qFormat/>
    <w:rsid w:val="004D7E02"/>
    <w:rPr>
      <w:rFonts w:ascii="Arial" w:hAnsi="Arial"/>
      <w:b/>
      <w:sz w:val="18"/>
      <w:lang w:val="en-GB" w:eastAsia="en-US"/>
    </w:rPr>
  </w:style>
  <w:style w:type="character" w:customStyle="1" w:styleId="TACChar">
    <w:name w:val="TAC Char"/>
    <w:uiPriority w:val="99"/>
    <w:qFormat/>
    <w:locked/>
    <w:rsid w:val="004D7E02"/>
    <w:rPr>
      <w:rFonts w:ascii="Arial" w:hAnsi="Arial"/>
      <w:sz w:val="18"/>
      <w:lang w:val="en-GB" w:eastAsia="en-US"/>
    </w:rPr>
  </w:style>
  <w:style w:type="paragraph" w:customStyle="1" w:styleId="B1">
    <w:name w:val="B1+"/>
    <w:basedOn w:val="B10"/>
    <w:link w:val="B1Car"/>
    <w:uiPriority w:val="99"/>
    <w:rsid w:val="004E1DDA"/>
    <w:pPr>
      <w:numPr>
        <w:numId w:val="27"/>
      </w:numPr>
      <w:tabs>
        <w:tab w:val="clear" w:pos="737"/>
      </w:tabs>
    </w:pPr>
    <w:rPr>
      <w:rFonts w:eastAsiaTheme="minorEastAsia"/>
      <w:lang w:val="en-GB" w:eastAsia="ko-KR"/>
    </w:rPr>
  </w:style>
  <w:style w:type="paragraph" w:customStyle="1" w:styleId="ACTION">
    <w:name w:val="ACTION"/>
    <w:basedOn w:val="a"/>
    <w:qFormat/>
    <w:rsid w:val="002D5487"/>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Theme="minorEastAsia" w:hAnsi="Arial"/>
      <w:b/>
      <w:color w:val="FF0000"/>
      <w:lang w:val="en-GB"/>
    </w:rPr>
  </w:style>
  <w:style w:type="paragraph" w:customStyle="1" w:styleId="FirstChange">
    <w:name w:val="First Change"/>
    <w:basedOn w:val="a"/>
    <w:uiPriority w:val="99"/>
    <w:qFormat/>
    <w:rsid w:val="00FA3D49"/>
    <w:pPr>
      <w:overflowPunct/>
      <w:autoSpaceDE/>
      <w:autoSpaceDN/>
      <w:adjustRightInd/>
      <w:jc w:val="center"/>
      <w:textAlignment w:val="auto"/>
    </w:pPr>
    <w:rPr>
      <w:rFonts w:eastAsiaTheme="minorEastAsia"/>
      <w:color w:val="FF0000"/>
      <w:lang w:val="en-GB"/>
    </w:rPr>
  </w:style>
  <w:style w:type="numbering" w:customStyle="1" w:styleId="13">
    <w:name w:val="无列表1"/>
    <w:next w:val="a3"/>
    <w:uiPriority w:val="99"/>
    <w:semiHidden/>
    <w:unhideWhenUsed/>
    <w:rsid w:val="00A643F2"/>
  </w:style>
  <w:style w:type="character" w:customStyle="1" w:styleId="3Char">
    <w:name w:val="标题 3 Char"/>
    <w:aliases w:val="Underrubrik2 Char,H3 Char"/>
    <w:basedOn w:val="a1"/>
    <w:link w:val="3"/>
    <w:rsid w:val="00A643F2"/>
    <w:rPr>
      <w:rFonts w:ascii="Arial" w:eastAsia="Arial" w:hAnsi="Arial"/>
      <w:noProof/>
      <w:sz w:val="28"/>
      <w:lang w:val="en-GB"/>
    </w:rPr>
  </w:style>
  <w:style w:type="character" w:customStyle="1" w:styleId="5Char">
    <w:name w:val="标题 5 Char"/>
    <w:basedOn w:val="a1"/>
    <w:link w:val="50"/>
    <w:rsid w:val="00A643F2"/>
    <w:rPr>
      <w:rFonts w:ascii="Arial" w:eastAsia="Arial" w:hAnsi="Arial"/>
      <w:noProof/>
      <w:sz w:val="22"/>
      <w:lang w:val="en-GB"/>
    </w:rPr>
  </w:style>
  <w:style w:type="character" w:customStyle="1" w:styleId="6Char">
    <w:name w:val="标题 6 Char"/>
    <w:basedOn w:val="a1"/>
    <w:link w:val="6"/>
    <w:rsid w:val="00A643F2"/>
    <w:rPr>
      <w:rFonts w:ascii="Arial" w:eastAsia="Arial" w:hAnsi="Arial"/>
      <w:noProof/>
      <w:lang w:val="en-GB"/>
    </w:rPr>
  </w:style>
  <w:style w:type="character" w:customStyle="1" w:styleId="7Char">
    <w:name w:val="标题 7 Char"/>
    <w:basedOn w:val="a1"/>
    <w:link w:val="7"/>
    <w:rsid w:val="00A643F2"/>
    <w:rPr>
      <w:rFonts w:ascii="Arial" w:eastAsia="Arial" w:hAnsi="Arial"/>
      <w:noProof/>
      <w:lang w:val="en-GB"/>
    </w:rPr>
  </w:style>
  <w:style w:type="character" w:customStyle="1" w:styleId="8Char">
    <w:name w:val="标题 8 Char"/>
    <w:basedOn w:val="a1"/>
    <w:link w:val="8"/>
    <w:uiPriority w:val="99"/>
    <w:rsid w:val="00A643F2"/>
    <w:rPr>
      <w:rFonts w:ascii="Arial" w:eastAsia="Arial" w:hAnsi="Arial"/>
      <w:noProof/>
      <w:sz w:val="36"/>
      <w:lang w:val="en-GB"/>
    </w:rPr>
  </w:style>
  <w:style w:type="character" w:customStyle="1" w:styleId="9Char">
    <w:name w:val="标题 9 Char"/>
    <w:basedOn w:val="a1"/>
    <w:link w:val="9"/>
    <w:uiPriority w:val="99"/>
    <w:rsid w:val="00A643F2"/>
    <w:rPr>
      <w:rFonts w:ascii="Arial" w:eastAsia="Arial" w:hAnsi="Arial"/>
      <w:noProof/>
      <w:sz w:val="36"/>
      <w:lang w:val="en-GB"/>
    </w:rPr>
  </w:style>
  <w:style w:type="character" w:customStyle="1" w:styleId="1Char1">
    <w:name w:val="标题 1 Char1"/>
    <w:aliases w:val="H1 Char1"/>
    <w:basedOn w:val="a1"/>
    <w:rsid w:val="00A643F2"/>
    <w:rPr>
      <w:rFonts w:ascii="Times New Roman" w:eastAsia="宋体" w:hAnsi="Times New Roman"/>
      <w:b/>
      <w:bCs/>
      <w:kern w:val="44"/>
      <w:sz w:val="44"/>
      <w:szCs w:val="44"/>
      <w:lang w:val="en-GB" w:eastAsia="en-US"/>
    </w:rPr>
  </w:style>
  <w:style w:type="character" w:customStyle="1" w:styleId="3Char1">
    <w:name w:val="标题 3 Char1"/>
    <w:aliases w:val="Underrubrik2 Char1,H3 Char1"/>
    <w:basedOn w:val="a1"/>
    <w:semiHidden/>
    <w:rsid w:val="00A643F2"/>
    <w:rPr>
      <w:rFonts w:ascii="Times New Roman" w:eastAsia="宋体"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A643F2"/>
    <w:rPr>
      <w:rFonts w:ascii="Cambria" w:eastAsia="宋体" w:hAnsi="Cambria" w:cs="Times New Roman"/>
      <w:b/>
      <w:bCs/>
      <w:sz w:val="28"/>
      <w:szCs w:val="28"/>
      <w:lang w:val="en-GB" w:eastAsia="en-US"/>
    </w:rPr>
  </w:style>
  <w:style w:type="character" w:styleId="afa">
    <w:name w:val="Strong"/>
    <w:qFormat/>
    <w:rsid w:val="00A643F2"/>
    <w:rPr>
      <w:b/>
      <w:bCs w:val="0"/>
    </w:rPr>
  </w:style>
  <w:style w:type="character" w:customStyle="1" w:styleId="Char1">
    <w:name w:val="脚注文本 Char"/>
    <w:basedOn w:val="a1"/>
    <w:link w:val="a7"/>
    <w:uiPriority w:val="99"/>
    <w:semiHidden/>
    <w:rsid w:val="00A643F2"/>
    <w:rPr>
      <w:rFonts w:ascii="Times New Roman" w:hAnsi="Times New Roman"/>
      <w:sz w:val="16"/>
      <w:lang w:eastAsia="en-US"/>
    </w:rPr>
  </w:style>
  <w:style w:type="character" w:customStyle="1" w:styleId="Char3">
    <w:name w:val="批注文字 Char"/>
    <w:basedOn w:val="a1"/>
    <w:link w:val="ab"/>
    <w:uiPriority w:val="99"/>
    <w:semiHidden/>
    <w:qFormat/>
    <w:rsid w:val="00A643F2"/>
    <w:rPr>
      <w:rFonts w:ascii="Times New Roman" w:eastAsia="MS Mincho" w:hAnsi="Times New Roman"/>
      <w:lang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A643F2"/>
    <w:rPr>
      <w:rFonts w:ascii="Times New Roman" w:hAnsi="Times New Roman"/>
      <w:sz w:val="18"/>
      <w:szCs w:val="18"/>
      <w:lang w:val="en-GB" w:eastAsia="en-US"/>
    </w:rPr>
  </w:style>
  <w:style w:type="character" w:customStyle="1" w:styleId="Char2">
    <w:name w:val="页脚 Char"/>
    <w:basedOn w:val="a1"/>
    <w:link w:val="a9"/>
    <w:uiPriority w:val="99"/>
    <w:qFormat/>
    <w:rsid w:val="00A643F2"/>
    <w:rPr>
      <w:rFonts w:ascii="Arial" w:hAnsi="Arial"/>
      <w:b/>
      <w:i/>
      <w:noProof/>
      <w:sz w:val="18"/>
      <w:lang w:eastAsia="en-US"/>
    </w:rPr>
  </w:style>
  <w:style w:type="paragraph" w:styleId="afb">
    <w:name w:val="table of figures"/>
    <w:basedOn w:val="a"/>
    <w:next w:val="a"/>
    <w:uiPriority w:val="99"/>
    <w:semiHidden/>
    <w:unhideWhenUsed/>
    <w:rsid w:val="00A643F2"/>
    <w:pPr>
      <w:spacing w:after="120"/>
      <w:ind w:left="1418" w:hanging="1418"/>
      <w:textAlignment w:val="auto"/>
    </w:pPr>
    <w:rPr>
      <w:rFonts w:ascii="Arial" w:hAnsi="Arial"/>
      <w:b/>
      <w:lang w:val="en-GB" w:eastAsia="zh-CN"/>
    </w:rPr>
  </w:style>
  <w:style w:type="character" w:customStyle="1" w:styleId="Char">
    <w:name w:val="列表 Char"/>
    <w:link w:val="a5"/>
    <w:locked/>
    <w:rsid w:val="00A643F2"/>
    <w:rPr>
      <w:rFonts w:ascii="Times New Roman" w:hAnsi="Times New Roman"/>
      <w:lang w:eastAsia="en-US"/>
    </w:rPr>
  </w:style>
  <w:style w:type="character" w:customStyle="1" w:styleId="Char11">
    <w:name w:val="正文文本 Char1"/>
    <w:aliases w:val="Body Text1 Char1,compact1 Char1,Requirement1 Char1,Bodytext1 Char1,ändrad1 Char1,AvtalBrödtext1 Char1,AvtalBrodtext1 Char1,andrad1 Char1,EHPT1 Char1,Body Text21 Char1,Body31 Char1,paragraph 21 Char1,body indent1 Char1,- TF1 Char1,code1 Char"/>
    <w:basedOn w:val="a1"/>
    <w:semiHidden/>
    <w:rsid w:val="00A643F2"/>
    <w:rPr>
      <w:rFonts w:ascii="Times New Roman" w:hAnsi="Times New Roman"/>
      <w:lang w:val="en-GB" w:eastAsia="en-US"/>
    </w:rPr>
  </w:style>
  <w:style w:type="character" w:customStyle="1" w:styleId="Char4">
    <w:name w:val="文档结构图 Char"/>
    <w:basedOn w:val="a1"/>
    <w:link w:val="ac"/>
    <w:uiPriority w:val="99"/>
    <w:semiHidden/>
    <w:rsid w:val="00A643F2"/>
    <w:rPr>
      <w:rFonts w:ascii="Tahoma" w:hAnsi="Tahoma" w:cs="Tahoma"/>
      <w:shd w:val="clear" w:color="auto" w:fill="000080"/>
      <w:lang w:eastAsia="en-US"/>
    </w:rPr>
  </w:style>
  <w:style w:type="character" w:customStyle="1" w:styleId="Char5">
    <w:name w:val="批注主题 Char"/>
    <w:basedOn w:val="Char3"/>
    <w:link w:val="ad"/>
    <w:uiPriority w:val="99"/>
    <w:semiHidden/>
    <w:rsid w:val="00A643F2"/>
    <w:rPr>
      <w:rFonts w:ascii="Times New Roman" w:eastAsia="Times New Roman" w:hAnsi="Times New Roman"/>
      <w:b/>
      <w:bCs/>
      <w:lang w:eastAsia="en-US"/>
    </w:rPr>
  </w:style>
  <w:style w:type="character" w:customStyle="1" w:styleId="Char6">
    <w:name w:val="批注框文本 Char"/>
    <w:basedOn w:val="a1"/>
    <w:link w:val="ae"/>
    <w:uiPriority w:val="99"/>
    <w:semiHidden/>
    <w:rsid w:val="00A643F2"/>
    <w:rPr>
      <w:rFonts w:ascii="Tahoma" w:hAnsi="Tahoma" w:cs="Tahoma"/>
      <w:sz w:val="16"/>
      <w:szCs w:val="16"/>
      <w:lang w:eastAsia="en-US"/>
    </w:rPr>
  </w:style>
  <w:style w:type="character" w:customStyle="1" w:styleId="EXChar">
    <w:name w:val="EX Char"/>
    <w:link w:val="EX"/>
    <w:qFormat/>
    <w:locked/>
    <w:rsid w:val="00A643F2"/>
    <w:rPr>
      <w:rFonts w:ascii="Times New Roman" w:hAnsi="Times New Roman"/>
      <w:lang w:eastAsia="en-US"/>
    </w:rPr>
  </w:style>
  <w:style w:type="character" w:customStyle="1" w:styleId="EditorsNoteChar">
    <w:name w:val="Editor's Note Char"/>
    <w:aliases w:val="EN Char"/>
    <w:link w:val="EditorsNote"/>
    <w:qFormat/>
    <w:locked/>
    <w:rsid w:val="00A643F2"/>
    <w:rPr>
      <w:rFonts w:ascii="Times New Roman" w:hAnsi="Times New Roman"/>
      <w:color w:val="FF0000"/>
      <w:lang w:val="x-none" w:eastAsia="en-US"/>
    </w:rPr>
  </w:style>
  <w:style w:type="paragraph" w:customStyle="1" w:styleId="tdoc-header">
    <w:name w:val="tdoc-header"/>
    <w:uiPriority w:val="99"/>
    <w:rsid w:val="00A643F2"/>
    <w:rPr>
      <w:rFonts w:ascii="Arial" w:hAnsi="Arial"/>
      <w:noProof/>
      <w:sz w:val="24"/>
      <w:lang w:val="en-GB" w:eastAsia="en-US"/>
    </w:rPr>
  </w:style>
  <w:style w:type="character" w:customStyle="1" w:styleId="3GPPHeaderChar">
    <w:name w:val="3GPP_Header Char"/>
    <w:link w:val="3GPPHeader"/>
    <w:locked/>
    <w:rsid w:val="00A643F2"/>
    <w:rPr>
      <w:rFonts w:ascii="Calibri" w:eastAsia="Calibri" w:hAnsi="Calibri" w:cs="Arial"/>
      <w:b/>
      <w:sz w:val="24"/>
      <w:szCs w:val="22"/>
      <w:lang w:val="sv-SE" w:eastAsia="en-US"/>
    </w:rPr>
  </w:style>
  <w:style w:type="paragraph" w:customStyle="1" w:styleId="3GPPHeader">
    <w:name w:val="3GPP_Header"/>
    <w:basedOn w:val="a"/>
    <w:link w:val="3GPPHeaderChar"/>
    <w:rsid w:val="00A643F2"/>
    <w:pPr>
      <w:tabs>
        <w:tab w:val="left" w:pos="1701"/>
        <w:tab w:val="right" w:pos="9639"/>
      </w:tabs>
      <w:overflowPunct/>
      <w:autoSpaceDE/>
      <w:autoSpaceDN/>
      <w:adjustRightInd/>
      <w:spacing w:after="240" w:line="256" w:lineRule="auto"/>
      <w:textAlignment w:val="auto"/>
    </w:pPr>
    <w:rPr>
      <w:rFonts w:ascii="Calibri" w:eastAsia="Calibri" w:hAnsi="Calibri" w:cs="Arial"/>
      <w:b/>
      <w:sz w:val="24"/>
      <w:szCs w:val="22"/>
      <w:lang w:val="sv-SE"/>
    </w:rPr>
  </w:style>
  <w:style w:type="paragraph" w:customStyle="1" w:styleId="TAJ">
    <w:name w:val="TAJ"/>
    <w:basedOn w:val="TH"/>
    <w:uiPriority w:val="99"/>
    <w:rsid w:val="00A643F2"/>
    <w:pPr>
      <w:textAlignment w:val="auto"/>
    </w:pPr>
    <w:rPr>
      <w:rFonts w:cs="Arial"/>
      <w:lang w:val="en-GB" w:eastAsia="ko-KR"/>
    </w:rPr>
  </w:style>
  <w:style w:type="character" w:customStyle="1" w:styleId="StandardZchn">
    <w:name w:val="Standard Zchn"/>
    <w:link w:val="Standard1"/>
    <w:locked/>
    <w:rsid w:val="00A643F2"/>
    <w:rPr>
      <w:rFonts w:ascii="Times New Roman" w:hAnsi="Times New Roman"/>
      <w:szCs w:val="22"/>
      <w:lang w:val="en-GB" w:eastAsia="en-GB"/>
    </w:rPr>
  </w:style>
  <w:style w:type="paragraph" w:customStyle="1" w:styleId="Standard1">
    <w:name w:val="Standard1"/>
    <w:basedOn w:val="a"/>
    <w:link w:val="StandardZchn"/>
    <w:rsid w:val="00A643F2"/>
    <w:pPr>
      <w:spacing w:after="120"/>
      <w:textAlignment w:val="auto"/>
    </w:pPr>
    <w:rPr>
      <w:szCs w:val="22"/>
      <w:lang w:val="en-GB" w:eastAsia="en-GB"/>
    </w:rPr>
  </w:style>
  <w:style w:type="paragraph" w:customStyle="1" w:styleId="pl0">
    <w:name w:val="pl"/>
    <w:basedOn w:val="a"/>
    <w:uiPriority w:val="99"/>
    <w:rsid w:val="00A643F2"/>
    <w:pPr>
      <w:spacing w:after="0"/>
      <w:textAlignment w:val="auto"/>
    </w:pPr>
    <w:rPr>
      <w:rFonts w:ascii="Courier New" w:eastAsia="Batang" w:hAnsi="Courier New" w:cs="Courier New"/>
      <w:sz w:val="16"/>
      <w:szCs w:val="16"/>
      <w:lang w:eastAsia="ko-KR"/>
    </w:rPr>
  </w:style>
  <w:style w:type="paragraph" w:customStyle="1" w:styleId="INDENT2">
    <w:name w:val="INDENT2"/>
    <w:basedOn w:val="a"/>
    <w:uiPriority w:val="99"/>
    <w:rsid w:val="00A643F2"/>
    <w:pPr>
      <w:ind w:left="1135" w:hanging="284"/>
      <w:textAlignment w:val="auto"/>
    </w:pPr>
    <w:rPr>
      <w:lang w:val="en-GB" w:eastAsia="en-GB"/>
    </w:rPr>
  </w:style>
  <w:style w:type="paragraph" w:customStyle="1" w:styleId="SpecText">
    <w:name w:val="SpecText"/>
    <w:basedOn w:val="a"/>
    <w:uiPriority w:val="99"/>
    <w:rsid w:val="00A643F2"/>
    <w:pPr>
      <w:textAlignment w:val="auto"/>
    </w:pPr>
    <w:rPr>
      <w:rFonts w:eastAsia="Batang"/>
      <w:lang w:val="en-GB" w:eastAsia="en-GB"/>
    </w:rPr>
  </w:style>
  <w:style w:type="paragraph" w:customStyle="1" w:styleId="ListBullet6">
    <w:name w:val="List Bullet 6"/>
    <w:basedOn w:val="53"/>
    <w:uiPriority w:val="99"/>
    <w:rsid w:val="00A643F2"/>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textAlignment w:val="auto"/>
    </w:pPr>
    <w:rPr>
      <w:rFonts w:ascii="Times" w:hAnsi="Times"/>
      <w:sz w:val="24"/>
      <w:lang w:eastAsia="ko-KR"/>
    </w:rPr>
  </w:style>
  <w:style w:type="paragraph" w:customStyle="1" w:styleId="StyleTALLeft075cm">
    <w:name w:val="Style TAL + Left:  075 cm"/>
    <w:basedOn w:val="TAL"/>
    <w:uiPriority w:val="99"/>
    <w:rsid w:val="00A643F2"/>
    <w:pPr>
      <w:ind w:left="425"/>
      <w:textAlignment w:val="auto"/>
    </w:pPr>
    <w:rPr>
      <w:rFonts w:cs="Arial"/>
      <w:szCs w:val="18"/>
      <w:lang w:val="en-GB" w:eastAsia="en-GB"/>
    </w:rPr>
  </w:style>
  <w:style w:type="paragraph" w:customStyle="1" w:styleId="TALLeft1">
    <w:name w:val="TAL + Left:  1"/>
    <w:aliases w:val="00 cm"/>
    <w:basedOn w:val="TAL"/>
    <w:uiPriority w:val="99"/>
    <w:rsid w:val="00A643F2"/>
    <w:pPr>
      <w:ind w:left="567"/>
      <w:textAlignment w:val="auto"/>
    </w:pPr>
    <w:rPr>
      <w:rFonts w:cs="Arial"/>
      <w:szCs w:val="18"/>
      <w:lang w:val="en-GB" w:eastAsia="en-GB"/>
    </w:rPr>
  </w:style>
  <w:style w:type="paragraph" w:customStyle="1" w:styleId="TALLeft125cm">
    <w:name w:val="TAL + Left: 125 cm"/>
    <w:basedOn w:val="StyleTALLeft075cm"/>
    <w:uiPriority w:val="99"/>
    <w:rsid w:val="00A643F2"/>
    <w:pPr>
      <w:kinsoku w:val="0"/>
      <w:overflowPunct/>
      <w:autoSpaceDE/>
      <w:autoSpaceDN/>
      <w:adjustRightInd/>
      <w:ind w:left="709"/>
    </w:pPr>
    <w:rPr>
      <w:bCs/>
      <w:lang w:eastAsia="zh-CN"/>
    </w:rPr>
  </w:style>
  <w:style w:type="paragraph" w:customStyle="1" w:styleId="TALLeft10">
    <w:name w:val="TAL + Left: 1"/>
    <w:aliases w:val="50 cm"/>
    <w:basedOn w:val="TALLeft125cm"/>
    <w:uiPriority w:val="99"/>
    <w:rsid w:val="00A643F2"/>
    <w:pPr>
      <w:ind w:left="851"/>
    </w:pPr>
    <w:rPr>
      <w:rFonts w:eastAsia="Batang"/>
    </w:rPr>
  </w:style>
  <w:style w:type="paragraph" w:customStyle="1" w:styleId="tal0">
    <w:name w:val="tal"/>
    <w:basedOn w:val="a"/>
    <w:uiPriority w:val="99"/>
    <w:rsid w:val="00A643F2"/>
    <w:pPr>
      <w:spacing w:before="100" w:beforeAutospacing="1" w:after="100" w:afterAutospacing="1"/>
      <w:textAlignment w:val="auto"/>
    </w:pPr>
    <w:rPr>
      <w:rFonts w:ascii="宋体" w:hAnsi="宋体" w:cs="宋体"/>
      <w:sz w:val="24"/>
      <w:szCs w:val="24"/>
      <w:lang w:eastAsia="zh-CN"/>
    </w:rPr>
  </w:style>
  <w:style w:type="paragraph" w:customStyle="1" w:styleId="TALLeft0">
    <w:name w:val="TAL + Left:  0"/>
    <w:aliases w:val="19 cm,4 cm,25 cm"/>
    <w:basedOn w:val="a"/>
    <w:uiPriority w:val="99"/>
    <w:rsid w:val="00A643F2"/>
    <w:pPr>
      <w:keepNext/>
      <w:keepLines/>
      <w:spacing w:after="0"/>
      <w:ind w:left="284"/>
      <w:textAlignment w:val="auto"/>
    </w:pPr>
    <w:rPr>
      <w:rFonts w:ascii="Arial" w:eastAsia="Batang" w:hAnsi="Arial" w:cs="Arial"/>
      <w:bCs/>
      <w:sz w:val="18"/>
      <w:lang w:val="en-GB" w:eastAsia="ja-JP"/>
    </w:rPr>
  </w:style>
  <w:style w:type="paragraph" w:customStyle="1" w:styleId="2">
    <w:name w:val="编号2"/>
    <w:basedOn w:val="a"/>
    <w:uiPriority w:val="99"/>
    <w:rsid w:val="00A643F2"/>
    <w:pPr>
      <w:numPr>
        <w:numId w:val="44"/>
      </w:numPr>
      <w:tabs>
        <w:tab w:val="num" w:pos="704"/>
      </w:tabs>
      <w:overflowPunct/>
      <w:autoSpaceDE/>
      <w:autoSpaceDN/>
      <w:adjustRightInd/>
      <w:textAlignment w:val="auto"/>
    </w:pPr>
    <w:rPr>
      <w:lang w:val="en-GB" w:eastAsia="zh-CN"/>
    </w:rPr>
  </w:style>
  <w:style w:type="paragraph" w:customStyle="1" w:styleId="TALLeft1cm">
    <w:name w:val="TAL + Left:  1 cm"/>
    <w:basedOn w:val="TAL"/>
    <w:uiPriority w:val="99"/>
    <w:rsid w:val="00A643F2"/>
    <w:pPr>
      <w:ind w:left="567"/>
      <w:textAlignment w:val="auto"/>
    </w:pPr>
    <w:rPr>
      <w:rFonts w:cs="Arial"/>
      <w:lang w:eastAsia="en-GB"/>
    </w:rPr>
  </w:style>
  <w:style w:type="paragraph" w:customStyle="1" w:styleId="TALBold">
    <w:name w:val="TAL + Bold"/>
    <w:aliases w:val="Left:  0,2 cm,Normal + Arial,9 pt,45 cm,After:  0 pt,First line:  0,08 ch"/>
    <w:basedOn w:val="TAL"/>
    <w:uiPriority w:val="99"/>
    <w:rsid w:val="00A643F2"/>
    <w:pPr>
      <w:ind w:left="64"/>
      <w:textAlignment w:val="auto"/>
    </w:pPr>
    <w:rPr>
      <w:rFonts w:cs="Arial"/>
      <w:b/>
      <w:lang w:val="en-GB" w:eastAsia="ja-JP"/>
    </w:rPr>
  </w:style>
  <w:style w:type="paragraph" w:customStyle="1" w:styleId="Head6">
    <w:name w:val="Head 6"/>
    <w:basedOn w:val="a"/>
    <w:next w:val="a"/>
    <w:uiPriority w:val="99"/>
    <w:rsid w:val="00A643F2"/>
    <w:pPr>
      <w:spacing w:before="120"/>
      <w:ind w:left="1985" w:hanging="1985"/>
      <w:textAlignment w:val="auto"/>
    </w:pPr>
    <w:rPr>
      <w:rFonts w:ascii="Arial" w:hAnsi="Arial"/>
      <w:lang w:val="en-GB"/>
    </w:rPr>
  </w:style>
  <w:style w:type="paragraph" w:customStyle="1" w:styleId="afc">
    <w:name w:val="a"/>
    <w:basedOn w:val="CRCoverPage"/>
    <w:uiPriority w:val="99"/>
    <w:rsid w:val="00A643F2"/>
    <w:pPr>
      <w:tabs>
        <w:tab w:val="left" w:pos="1985"/>
      </w:tabs>
    </w:pPr>
    <w:rPr>
      <w:rFonts w:eastAsia="宋体" w:cs="Arial"/>
      <w:b/>
      <w:bCs/>
      <w:color w:val="000000"/>
      <w:sz w:val="24"/>
      <w:szCs w:val="24"/>
      <w:lang w:val="en-US"/>
    </w:rPr>
  </w:style>
  <w:style w:type="character" w:customStyle="1" w:styleId="TALNotBoldChar">
    <w:name w:val="TAL + Not Bold Char"/>
    <w:aliases w:val="Left Char"/>
    <w:link w:val="TALNotBold"/>
    <w:locked/>
    <w:rsid w:val="00A643F2"/>
    <w:rPr>
      <w:rFonts w:ascii="Arial" w:hAnsi="Arial" w:cs="Arial"/>
      <w:b/>
      <w:lang w:val="en-GB" w:eastAsia="ko-KR"/>
    </w:rPr>
  </w:style>
  <w:style w:type="paragraph" w:customStyle="1" w:styleId="TALNotBold">
    <w:name w:val="TAL + Not Bold"/>
    <w:aliases w:val="Left"/>
    <w:basedOn w:val="TH"/>
    <w:link w:val="TALNotBoldChar"/>
    <w:rsid w:val="00A643F2"/>
    <w:pPr>
      <w:keepNext w:val="0"/>
      <w:spacing w:before="0" w:after="240"/>
      <w:textAlignment w:val="auto"/>
    </w:pPr>
    <w:rPr>
      <w:rFonts w:cs="Arial"/>
      <w:lang w:val="en-GB" w:eastAsia="ko-KR"/>
    </w:rPr>
  </w:style>
  <w:style w:type="character" w:customStyle="1" w:styleId="PLCharCharCharCharCharCharCharChar">
    <w:name w:val="PL Char Char Char Char Char Char Char Char"/>
    <w:link w:val="PLCharCharCharCharCharCharChar"/>
    <w:locked/>
    <w:rsid w:val="00A643F2"/>
    <w:rPr>
      <w:rFonts w:ascii="Courier New" w:hAnsi="Courier New" w:cs="Courier New"/>
      <w:noProof/>
      <w:sz w:val="16"/>
      <w:lang w:val="en-GB" w:eastAsia="en-GB"/>
    </w:rPr>
  </w:style>
  <w:style w:type="paragraph" w:customStyle="1" w:styleId="PLCharCharCharCharCharCharChar">
    <w:name w:val="PL Char Char Char Char Char Char Char"/>
    <w:link w:val="PLCharCharCharCharCharCharCharChar"/>
    <w:rsid w:val="00A64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paragraph" w:customStyle="1" w:styleId="FL">
    <w:name w:val="FL"/>
    <w:basedOn w:val="a"/>
    <w:uiPriority w:val="99"/>
    <w:rsid w:val="00A643F2"/>
    <w:pPr>
      <w:keepNext/>
      <w:keepLines/>
      <w:spacing w:before="60"/>
      <w:jc w:val="center"/>
      <w:textAlignment w:val="auto"/>
    </w:pPr>
    <w:rPr>
      <w:rFonts w:ascii="Arial" w:hAnsi="Arial"/>
      <w:b/>
      <w:lang w:val="en-GB" w:eastAsia="ko-KR"/>
    </w:rPr>
  </w:style>
  <w:style w:type="character" w:customStyle="1" w:styleId="B1Car">
    <w:name w:val="B1+ Car"/>
    <w:link w:val="B1"/>
    <w:uiPriority w:val="99"/>
    <w:locked/>
    <w:rsid w:val="00A643F2"/>
    <w:rPr>
      <w:rFonts w:ascii="Times New Roman" w:eastAsiaTheme="minorEastAsia" w:hAnsi="Times New Roman"/>
      <w:lang w:val="en-GB" w:eastAsia="ko-KR"/>
    </w:rPr>
  </w:style>
  <w:style w:type="character" w:customStyle="1" w:styleId="IvDInstructiontextChar">
    <w:name w:val="IvD Instructiontext Char"/>
    <w:link w:val="IvDInstructiontext"/>
    <w:uiPriority w:val="99"/>
    <w:locked/>
    <w:rsid w:val="00A643F2"/>
    <w:rPr>
      <w:rFonts w:ascii="Arial" w:eastAsia="Batang" w:hAnsi="Arial" w:cs="Arial"/>
      <w:i/>
      <w:color w:val="7F7F7F"/>
      <w:spacing w:val="2"/>
      <w:sz w:val="18"/>
      <w:szCs w:val="18"/>
      <w:lang w:eastAsia="en-US"/>
    </w:rPr>
  </w:style>
  <w:style w:type="paragraph" w:customStyle="1" w:styleId="IvDInstructiontext">
    <w:name w:val="IvD Instructiontext"/>
    <w:basedOn w:val="af1"/>
    <w:link w:val="IvDInstructiontextChar"/>
    <w:uiPriority w:val="99"/>
    <w:qFormat/>
    <w:rsid w:val="00A643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en-US"/>
    </w:rPr>
  </w:style>
  <w:style w:type="paragraph" w:customStyle="1" w:styleId="14">
    <w:name w:val="正文1"/>
    <w:uiPriority w:val="99"/>
    <w:qFormat/>
    <w:rsid w:val="00A643F2"/>
    <w:pPr>
      <w:spacing w:after="160" w:line="256" w:lineRule="auto"/>
      <w:jc w:val="both"/>
    </w:pPr>
    <w:rPr>
      <w:rFonts w:ascii="Times New Roman" w:hAnsi="Times New Roman"/>
      <w:kern w:val="2"/>
      <w:sz w:val="21"/>
      <w:szCs w:val="21"/>
    </w:rPr>
  </w:style>
  <w:style w:type="paragraph" w:customStyle="1" w:styleId="TALLeft050cm">
    <w:name w:val="TAL + Left:  050 cm"/>
    <w:basedOn w:val="TAL"/>
    <w:uiPriority w:val="99"/>
    <w:rsid w:val="00A643F2"/>
    <w:pPr>
      <w:spacing w:line="0" w:lineRule="atLeast"/>
      <w:ind w:left="284"/>
      <w:textAlignment w:val="auto"/>
    </w:pPr>
    <w:rPr>
      <w:rFonts w:cs="Arial"/>
      <w:lang w:val="en-GB" w:eastAsia="ko-KR"/>
    </w:rPr>
  </w:style>
  <w:style w:type="paragraph" w:customStyle="1" w:styleId="TALLeft00">
    <w:name w:val="TAL + Left: 0"/>
    <w:aliases w:val="75 cm"/>
    <w:basedOn w:val="TALLeft050cm"/>
    <w:uiPriority w:val="99"/>
    <w:rsid w:val="00A643F2"/>
    <w:pPr>
      <w:ind w:left="425"/>
    </w:pPr>
  </w:style>
  <w:style w:type="paragraph" w:customStyle="1" w:styleId="TALLeft02cm">
    <w:name w:val="TAL + Left: 0.2 cm"/>
    <w:basedOn w:val="TAL"/>
    <w:uiPriority w:val="99"/>
    <w:qFormat/>
    <w:rsid w:val="00A643F2"/>
    <w:pPr>
      <w:overflowPunct/>
      <w:autoSpaceDE/>
      <w:autoSpaceDN/>
      <w:adjustRightInd/>
      <w:ind w:left="113"/>
      <w:textAlignment w:val="auto"/>
    </w:pPr>
    <w:rPr>
      <w:rFonts w:cs="Arial"/>
      <w:bCs/>
      <w:noProof/>
      <w:lang w:val="en-GB"/>
    </w:rPr>
  </w:style>
  <w:style w:type="paragraph" w:customStyle="1" w:styleId="TALLeft04cm">
    <w:name w:val="TAL + Left: 0.4 cm"/>
    <w:basedOn w:val="TALLeft02cm"/>
    <w:uiPriority w:val="99"/>
    <w:qFormat/>
    <w:rsid w:val="00A643F2"/>
    <w:pPr>
      <w:ind w:left="227"/>
    </w:pPr>
  </w:style>
  <w:style w:type="paragraph" w:customStyle="1" w:styleId="TALLeft06cm">
    <w:name w:val="TAL + Left: 0.6 cm"/>
    <w:basedOn w:val="TALLeft04cm"/>
    <w:uiPriority w:val="99"/>
    <w:qFormat/>
    <w:rsid w:val="00A643F2"/>
    <w:pPr>
      <w:ind w:left="340"/>
    </w:pPr>
  </w:style>
  <w:style w:type="paragraph" w:customStyle="1" w:styleId="Figure">
    <w:name w:val="Figure"/>
    <w:basedOn w:val="a"/>
    <w:next w:val="af0"/>
    <w:uiPriority w:val="99"/>
    <w:rsid w:val="00A643F2"/>
    <w:pPr>
      <w:keepNext/>
      <w:keepLines/>
      <w:spacing w:before="180" w:after="120"/>
      <w:jc w:val="center"/>
      <w:textAlignment w:val="auto"/>
    </w:pPr>
    <w:rPr>
      <w:rFonts w:ascii="Arial" w:hAnsi="Arial"/>
      <w:lang w:val="en-GB" w:eastAsia="zh-CN"/>
    </w:rPr>
  </w:style>
  <w:style w:type="paragraph" w:customStyle="1" w:styleId="Proposal">
    <w:name w:val="Proposal"/>
    <w:basedOn w:val="a"/>
    <w:uiPriority w:val="99"/>
    <w:rsid w:val="00A643F2"/>
    <w:pPr>
      <w:numPr>
        <w:numId w:val="47"/>
      </w:numPr>
      <w:tabs>
        <w:tab w:val="left" w:pos="1701"/>
      </w:tabs>
      <w:spacing w:after="120"/>
      <w:jc w:val="both"/>
      <w:textAlignment w:val="auto"/>
    </w:pPr>
    <w:rPr>
      <w:rFonts w:ascii="Arial" w:hAnsi="Arial"/>
      <w:b/>
      <w:bCs/>
      <w:lang w:val="en-GB" w:eastAsia="zh-CN"/>
    </w:rPr>
  </w:style>
  <w:style w:type="paragraph" w:customStyle="1" w:styleId="Observation">
    <w:name w:val="Observation"/>
    <w:basedOn w:val="Proposal"/>
    <w:uiPriority w:val="99"/>
    <w:qFormat/>
    <w:rsid w:val="00A643F2"/>
    <w:pPr>
      <w:numPr>
        <w:numId w:val="48"/>
      </w:numPr>
    </w:pPr>
  </w:style>
  <w:style w:type="paragraph" w:customStyle="1" w:styleId="DECISION">
    <w:name w:val="DECISION"/>
    <w:basedOn w:val="a"/>
    <w:uiPriority w:val="99"/>
    <w:rsid w:val="00A643F2"/>
    <w:pPr>
      <w:widowControl w:val="0"/>
      <w:numPr>
        <w:numId w:val="49"/>
      </w:numPr>
      <w:tabs>
        <w:tab w:val="clear" w:pos="360"/>
        <w:tab w:val="num" w:pos="425"/>
      </w:tabs>
      <w:spacing w:before="120" w:after="120"/>
      <w:jc w:val="both"/>
      <w:textAlignment w:val="auto"/>
    </w:pPr>
    <w:rPr>
      <w:rFonts w:ascii="Arial" w:hAnsi="Arial"/>
      <w:b/>
      <w:color w:val="0000FF"/>
      <w:u w:val="single"/>
      <w:lang w:val="en-GB"/>
    </w:rPr>
  </w:style>
  <w:style w:type="paragraph" w:customStyle="1" w:styleId="msonormal0">
    <w:name w:val="msonormal"/>
    <w:basedOn w:val="a"/>
    <w:uiPriority w:val="99"/>
    <w:rsid w:val="00A643F2"/>
    <w:pPr>
      <w:overflowPunct/>
      <w:autoSpaceDE/>
      <w:autoSpaceDN/>
      <w:adjustRightInd/>
      <w:spacing w:before="100" w:beforeAutospacing="1" w:after="100" w:afterAutospacing="1"/>
      <w:textAlignment w:val="auto"/>
    </w:pPr>
    <w:rPr>
      <w:sz w:val="24"/>
      <w:szCs w:val="24"/>
    </w:rPr>
  </w:style>
  <w:style w:type="paragraph" w:customStyle="1" w:styleId="4">
    <w:name w:val="标题4"/>
    <w:basedOn w:val="a"/>
    <w:uiPriority w:val="99"/>
    <w:rsid w:val="00A643F2"/>
    <w:pPr>
      <w:numPr>
        <w:numId w:val="50"/>
      </w:numPr>
      <w:overflowPunct/>
      <w:autoSpaceDE/>
      <w:autoSpaceDN/>
      <w:adjustRightInd/>
      <w:textAlignment w:val="auto"/>
    </w:pPr>
    <w:rPr>
      <w:lang w:val="en-GB"/>
    </w:rPr>
  </w:style>
  <w:style w:type="paragraph" w:customStyle="1" w:styleId="afd">
    <w:name w:val="插图题注"/>
    <w:basedOn w:val="a"/>
    <w:uiPriority w:val="99"/>
    <w:rsid w:val="00A643F2"/>
    <w:pPr>
      <w:overflowPunct/>
      <w:autoSpaceDE/>
      <w:autoSpaceDN/>
      <w:adjustRightInd/>
      <w:textAlignment w:val="auto"/>
    </w:pPr>
    <w:rPr>
      <w:lang w:val="en-GB"/>
    </w:rPr>
  </w:style>
  <w:style w:type="paragraph" w:customStyle="1" w:styleId="afe">
    <w:name w:val="表格题注"/>
    <w:basedOn w:val="a"/>
    <w:uiPriority w:val="99"/>
    <w:rsid w:val="00A643F2"/>
    <w:pPr>
      <w:overflowPunct/>
      <w:autoSpaceDE/>
      <w:autoSpaceDN/>
      <w:adjustRightInd/>
      <w:textAlignment w:val="auto"/>
    </w:pPr>
    <w:rPr>
      <w:lang w:val="en-GB"/>
    </w:rPr>
  </w:style>
  <w:style w:type="character" w:customStyle="1" w:styleId="msoins0">
    <w:name w:val="msoins"/>
    <w:rsid w:val="00A643F2"/>
  </w:style>
  <w:style w:type="character" w:customStyle="1" w:styleId="msoins1">
    <w:name w:val="msoins1"/>
    <w:rsid w:val="00A643F2"/>
  </w:style>
  <w:style w:type="character" w:customStyle="1" w:styleId="UnresolvedMention">
    <w:name w:val="Unresolved Mention"/>
    <w:uiPriority w:val="99"/>
    <w:semiHidden/>
    <w:rsid w:val="00A643F2"/>
    <w:rPr>
      <w:color w:val="808080"/>
      <w:shd w:val="clear" w:color="auto" w:fill="E6E6E6"/>
    </w:rPr>
  </w:style>
  <w:style w:type="character" w:customStyle="1" w:styleId="UnresolvedMention1">
    <w:name w:val="Unresolved Mention1"/>
    <w:uiPriority w:val="99"/>
    <w:semiHidden/>
    <w:rsid w:val="00A643F2"/>
    <w:rPr>
      <w:color w:val="808080"/>
      <w:shd w:val="clear" w:color="auto" w:fill="E6E6E6"/>
    </w:rPr>
  </w:style>
  <w:style w:type="character" w:customStyle="1" w:styleId="UnresolvedMention2">
    <w:name w:val="Unresolved Mention2"/>
    <w:uiPriority w:val="99"/>
    <w:semiHidden/>
    <w:rsid w:val="00A643F2"/>
    <w:rPr>
      <w:color w:val="808080"/>
      <w:shd w:val="clear" w:color="auto" w:fill="E6E6E6"/>
    </w:rPr>
  </w:style>
  <w:style w:type="character" w:customStyle="1" w:styleId="Mention">
    <w:name w:val="Mention"/>
    <w:uiPriority w:val="99"/>
    <w:semiHidden/>
    <w:rsid w:val="00A643F2"/>
    <w:rPr>
      <w:color w:val="2B579A"/>
      <w:shd w:val="clear" w:color="auto" w:fill="E6E6E6"/>
    </w:rPr>
  </w:style>
  <w:style w:type="character" w:customStyle="1" w:styleId="EditorsNoteZchn">
    <w:name w:val="Editor's Note Zchn"/>
    <w:rsid w:val="00A643F2"/>
    <w:rPr>
      <w:rFonts w:ascii="Geneva" w:eastAsia="Calibri Light" w:hAnsi="Geneva" w:cs="Geneva" w:hint="default"/>
      <w:color w:val="FF0000"/>
      <w:kern w:val="2"/>
      <w:lang w:val="en-GB" w:eastAsia="en-US" w:bidi="ar-SA"/>
    </w:rPr>
  </w:style>
  <w:style w:type="character" w:customStyle="1" w:styleId="aff">
    <w:name w:val="首标题"/>
    <w:rsid w:val="00A643F2"/>
    <w:rPr>
      <w:rFonts w:ascii="Arial" w:eastAsia="宋体" w:hAnsi="Arial" w:cs="Arial" w:hint="default"/>
      <w:sz w:val="24"/>
      <w:lang w:val="en-US" w:eastAsia="zh-CN" w:bidi="ar-SA"/>
    </w:rPr>
  </w:style>
  <w:style w:type="character" w:customStyle="1" w:styleId="15">
    <w:name w:val="15"/>
    <w:qFormat/>
    <w:rsid w:val="00A643F2"/>
    <w:rPr>
      <w:rFonts w:ascii="CG Times (WN)" w:hAnsi="CG Times (WN)" w:hint="default"/>
      <w:i/>
      <w:iCs/>
    </w:rPr>
  </w:style>
  <w:style w:type="table" w:customStyle="1" w:styleId="16">
    <w:name w:val="网格型1"/>
    <w:basedOn w:val="a2"/>
    <w:next w:val="af5"/>
    <w:rsid w:val="00A643F2"/>
    <w:rPr>
      <w:rFonts w:ascii="Times New Roman" w:hAnsi="Times New Roman"/>
      <w:lang w:val="sv-SE" w:eastAsia="sv-SE"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rsid w:val="00A643F2"/>
    <w:rPr>
      <w:rFonts w:ascii="Times New Roman" w:hAnsi="Times New Roman"/>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rsid w:val="00A643F2"/>
    <w:rPr>
      <w:rFonts w:ascii="Times New Roman" w:hAnsi="Times New Roman"/>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87718930">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0235467">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33919387">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09810202">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75676629">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292591284">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1974516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0C8B97-9D2E-47E4-8DB3-0752A85B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13</Pages>
  <Words>3587</Words>
  <Characters>20447</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ZTE</cp:lastModifiedBy>
  <cp:revision>19</cp:revision>
  <cp:lastPrinted>2004-04-16T16:17:00Z</cp:lastPrinted>
  <dcterms:created xsi:type="dcterms:W3CDTF">2023-02-17T04:32:00Z</dcterms:created>
  <dcterms:modified xsi:type="dcterms:W3CDTF">2023-02-17T06:12:00Z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